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1E1011" w14:textId="6CC23FFC" w:rsidR="67AFE684" w:rsidRDefault="67AFE684" w:rsidP="67AFE684">
      <w:pPr>
        <w:pStyle w:val="a5"/>
        <w:tabs>
          <w:tab w:val="right" w:pos="9639"/>
        </w:tabs>
        <w:rPr>
          <w:noProof w:val="0"/>
          <w:sz w:val="24"/>
          <w:szCs w:val="24"/>
        </w:rPr>
      </w:pPr>
    </w:p>
    <w:p w14:paraId="7FB22F0F" w14:textId="1F355E25" w:rsidR="00495C17" w:rsidRPr="00B80689" w:rsidRDefault="00AD5571" w:rsidP="00495C17">
      <w:pPr>
        <w:pStyle w:val="a5"/>
        <w:tabs>
          <w:tab w:val="right" w:pos="9639"/>
        </w:tabs>
        <w:rPr>
          <w:noProof w:val="0"/>
          <w:sz w:val="24"/>
          <w:szCs w:val="24"/>
        </w:rPr>
      </w:pPr>
      <w:r w:rsidRPr="00AD5571">
        <w:rPr>
          <w:noProof w:val="0"/>
          <w:sz w:val="24"/>
          <w:szCs w:val="24"/>
        </w:rPr>
        <w:t>3GPP TSG-WG SA2 Meeting #16</w:t>
      </w:r>
      <w:r w:rsidR="00572C43">
        <w:rPr>
          <w:noProof w:val="0"/>
          <w:sz w:val="24"/>
          <w:szCs w:val="24"/>
        </w:rPr>
        <w:t>7</w:t>
      </w:r>
      <w:r w:rsidR="00495C17" w:rsidRPr="00B80689">
        <w:rPr>
          <w:bCs/>
          <w:noProof w:val="0"/>
          <w:sz w:val="24"/>
          <w:szCs w:val="24"/>
        </w:rPr>
        <w:tab/>
      </w:r>
      <w:r w:rsidR="00302E83" w:rsidRPr="00302E83">
        <w:rPr>
          <w:bCs/>
          <w:noProof w:val="0"/>
          <w:sz w:val="24"/>
          <w:szCs w:val="24"/>
        </w:rPr>
        <w:t>S2-2</w:t>
      </w:r>
      <w:r w:rsidR="000A29DA">
        <w:rPr>
          <w:bCs/>
          <w:noProof w:val="0"/>
          <w:sz w:val="24"/>
          <w:szCs w:val="24"/>
        </w:rPr>
        <w:t>5</w:t>
      </w:r>
      <w:r w:rsidR="00A54E63">
        <w:rPr>
          <w:bCs/>
          <w:noProof w:val="0"/>
          <w:sz w:val="24"/>
          <w:szCs w:val="24"/>
        </w:rPr>
        <w:t>01690</w:t>
      </w:r>
    </w:p>
    <w:p w14:paraId="7CB45193" w14:textId="06CB44A6" w:rsidR="001E41F3" w:rsidRPr="00495C17" w:rsidRDefault="00FD0818" w:rsidP="7CFBD186">
      <w:pPr>
        <w:pStyle w:val="3GPPHeader"/>
        <w:rPr>
          <w:rFonts w:ascii="Arial" w:eastAsia="宋体" w:hAnsi="Arial" w:cs="Arial"/>
        </w:rPr>
      </w:pPr>
      <w:r w:rsidRPr="00FD0818">
        <w:rPr>
          <w:rFonts w:ascii="Arial" w:eastAsia="宋体" w:hAnsi="Arial" w:cs="Arial"/>
        </w:rPr>
        <w:t>Athens, Greece, 17 – 21 February 2025</w:t>
      </w:r>
      <w:r w:rsidR="4A6546CA" w:rsidRPr="7CFBD186">
        <w:rPr>
          <w:rFonts w:ascii="Arial" w:eastAsia="宋体" w:hAnsi="Arial" w:cs="Arial"/>
        </w:rPr>
        <w:t xml:space="preserve"> </w:t>
      </w:r>
      <w:r w:rsidR="00F60C2F">
        <w:tab/>
      </w:r>
      <w:r w:rsidR="001A3ED9">
        <w:t xml:space="preserve">revision of </w:t>
      </w:r>
      <w:r w:rsidRPr="00FD0818">
        <w:t>S2-2501214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AC1D5A">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AC1D5A">
            <w:pPr>
              <w:pStyle w:val="CRCoverPage"/>
              <w:spacing w:after="0"/>
              <w:jc w:val="right"/>
              <w:rPr>
                <w:i/>
                <w:noProof/>
              </w:rPr>
            </w:pPr>
            <w:r>
              <w:rPr>
                <w:i/>
                <w:noProof/>
                <w:sz w:val="14"/>
              </w:rPr>
              <w:t>CR-Form-v12.3</w:t>
            </w:r>
          </w:p>
        </w:tc>
      </w:tr>
      <w:tr w:rsidR="005701DE" w14:paraId="1C2B52F7" w14:textId="77777777" w:rsidTr="00AC1D5A">
        <w:tc>
          <w:tcPr>
            <w:tcW w:w="9641" w:type="dxa"/>
            <w:gridSpan w:val="9"/>
            <w:tcBorders>
              <w:left w:val="single" w:sz="4" w:space="0" w:color="auto"/>
              <w:right w:val="single" w:sz="4" w:space="0" w:color="auto"/>
            </w:tcBorders>
          </w:tcPr>
          <w:p w14:paraId="1B18A980" w14:textId="77777777" w:rsidR="005701DE" w:rsidRDefault="005701DE" w:rsidP="00AC1D5A">
            <w:pPr>
              <w:pStyle w:val="CRCoverPage"/>
              <w:spacing w:after="0"/>
              <w:jc w:val="center"/>
              <w:rPr>
                <w:noProof/>
              </w:rPr>
            </w:pPr>
            <w:r>
              <w:rPr>
                <w:b/>
                <w:noProof/>
                <w:sz w:val="32"/>
              </w:rPr>
              <w:t>CHANGE REQUEST</w:t>
            </w:r>
          </w:p>
        </w:tc>
      </w:tr>
      <w:tr w:rsidR="005701DE" w14:paraId="29BE07AC" w14:textId="77777777" w:rsidTr="00AC1D5A">
        <w:tc>
          <w:tcPr>
            <w:tcW w:w="9641" w:type="dxa"/>
            <w:gridSpan w:val="9"/>
            <w:tcBorders>
              <w:left w:val="single" w:sz="4" w:space="0" w:color="auto"/>
              <w:right w:val="single" w:sz="4" w:space="0" w:color="auto"/>
            </w:tcBorders>
          </w:tcPr>
          <w:p w14:paraId="451AA1CD" w14:textId="77777777" w:rsidR="005701DE" w:rsidRDefault="005701DE" w:rsidP="00AC1D5A">
            <w:pPr>
              <w:pStyle w:val="CRCoverPage"/>
              <w:spacing w:after="0"/>
              <w:rPr>
                <w:noProof/>
                <w:sz w:val="8"/>
                <w:szCs w:val="8"/>
              </w:rPr>
            </w:pPr>
          </w:p>
        </w:tc>
      </w:tr>
      <w:tr w:rsidR="005701DE" w14:paraId="534F7919" w14:textId="77777777" w:rsidTr="00AC1D5A">
        <w:tc>
          <w:tcPr>
            <w:tcW w:w="142" w:type="dxa"/>
            <w:tcBorders>
              <w:left w:val="single" w:sz="4" w:space="0" w:color="auto"/>
            </w:tcBorders>
          </w:tcPr>
          <w:p w14:paraId="7A390EEC" w14:textId="77777777" w:rsidR="005701DE" w:rsidRDefault="005701DE" w:rsidP="00AC1D5A">
            <w:pPr>
              <w:pStyle w:val="CRCoverPage"/>
              <w:spacing w:after="0"/>
              <w:jc w:val="right"/>
              <w:rPr>
                <w:noProof/>
              </w:rPr>
            </w:pPr>
          </w:p>
        </w:tc>
        <w:tc>
          <w:tcPr>
            <w:tcW w:w="1559" w:type="dxa"/>
            <w:shd w:val="pct30" w:color="FFFF00" w:fill="auto"/>
          </w:tcPr>
          <w:p w14:paraId="79FE71D6" w14:textId="709E5632" w:rsidR="005701DE" w:rsidRPr="00410371" w:rsidRDefault="00E94D34" w:rsidP="00AC1D5A">
            <w:pPr>
              <w:pStyle w:val="CRCoverPage"/>
              <w:spacing w:after="0"/>
              <w:jc w:val="right"/>
              <w:rPr>
                <w:b/>
                <w:noProof/>
                <w:sz w:val="28"/>
              </w:rPr>
            </w:pPr>
            <w:fldSimple w:instr=" DOCPROPERTY  Spec#  \* MERGEFORMAT ">
              <w:r w:rsidR="005701DE">
                <w:rPr>
                  <w:b/>
                  <w:noProof/>
                  <w:sz w:val="28"/>
                </w:rPr>
                <w:t>23.50</w:t>
              </w:r>
              <w:r w:rsidR="0032507A">
                <w:rPr>
                  <w:b/>
                  <w:noProof/>
                  <w:sz w:val="28"/>
                </w:rPr>
                <w:t>3</w:t>
              </w:r>
            </w:fldSimple>
          </w:p>
        </w:tc>
        <w:tc>
          <w:tcPr>
            <w:tcW w:w="709" w:type="dxa"/>
          </w:tcPr>
          <w:p w14:paraId="3162138E" w14:textId="77777777" w:rsidR="005701DE" w:rsidRDefault="005701DE" w:rsidP="00AC1D5A">
            <w:pPr>
              <w:pStyle w:val="CRCoverPage"/>
              <w:spacing w:after="0"/>
              <w:jc w:val="center"/>
              <w:rPr>
                <w:noProof/>
              </w:rPr>
            </w:pPr>
            <w:r>
              <w:rPr>
                <w:b/>
                <w:noProof/>
                <w:sz w:val="28"/>
              </w:rPr>
              <w:t>CR</w:t>
            </w:r>
          </w:p>
        </w:tc>
        <w:tc>
          <w:tcPr>
            <w:tcW w:w="1276" w:type="dxa"/>
            <w:shd w:val="pct30" w:color="FFFF00" w:fill="auto"/>
          </w:tcPr>
          <w:p w14:paraId="1A950F52" w14:textId="6BD5BC84" w:rsidR="005701DE" w:rsidRPr="00410371" w:rsidRDefault="000A29DA" w:rsidP="00043B97">
            <w:pPr>
              <w:pStyle w:val="CRCoverPage"/>
              <w:spacing w:after="0"/>
              <w:ind w:right="562"/>
              <w:jc w:val="right"/>
              <w:rPr>
                <w:noProof/>
              </w:rPr>
            </w:pPr>
            <w:r>
              <w:rPr>
                <w:b/>
                <w:noProof/>
                <w:sz w:val="28"/>
              </w:rPr>
              <w:t>1486</w:t>
            </w:r>
          </w:p>
        </w:tc>
        <w:tc>
          <w:tcPr>
            <w:tcW w:w="709" w:type="dxa"/>
          </w:tcPr>
          <w:p w14:paraId="6379835F" w14:textId="77777777" w:rsidR="005701DE" w:rsidRDefault="005701DE" w:rsidP="00AC1D5A">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599981BC" w:rsidR="005701DE" w:rsidRPr="00410371" w:rsidRDefault="00D245E1" w:rsidP="00AC1D5A">
            <w:pPr>
              <w:pStyle w:val="CRCoverPage"/>
              <w:spacing w:after="0"/>
              <w:jc w:val="center"/>
              <w:rPr>
                <w:b/>
                <w:noProof/>
              </w:rPr>
            </w:pPr>
            <w:r>
              <w:rPr>
                <w:b/>
                <w:noProof/>
                <w:sz w:val="28"/>
              </w:rPr>
              <w:t>5</w:t>
            </w:r>
          </w:p>
        </w:tc>
        <w:tc>
          <w:tcPr>
            <w:tcW w:w="2410" w:type="dxa"/>
          </w:tcPr>
          <w:p w14:paraId="06EF6063" w14:textId="77777777" w:rsidR="005701DE" w:rsidRDefault="005701DE" w:rsidP="00AC1D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14AED435" w:rsidR="005701DE" w:rsidRPr="00410371" w:rsidRDefault="00E94D34" w:rsidP="00AC1D5A">
            <w:pPr>
              <w:pStyle w:val="CRCoverPage"/>
              <w:spacing w:after="0"/>
              <w:jc w:val="center"/>
              <w:rPr>
                <w:noProof/>
                <w:sz w:val="28"/>
              </w:rPr>
            </w:pPr>
            <w:fldSimple w:instr=" DOCPROPERTY  Version  \* MERGEFORMAT ">
              <w:r w:rsidR="005701DE">
                <w:rPr>
                  <w:b/>
                  <w:noProof/>
                  <w:sz w:val="28"/>
                </w:rPr>
                <w:t>19.</w:t>
              </w:r>
              <w:r w:rsidR="00A462A2">
                <w:rPr>
                  <w:b/>
                  <w:noProof/>
                  <w:sz w:val="28"/>
                </w:rPr>
                <w:t>2</w:t>
              </w:r>
              <w:r w:rsidR="005701DE">
                <w:rPr>
                  <w:b/>
                  <w:noProof/>
                  <w:sz w:val="28"/>
                </w:rPr>
                <w:t>.0</w:t>
              </w:r>
            </w:fldSimple>
          </w:p>
        </w:tc>
        <w:tc>
          <w:tcPr>
            <w:tcW w:w="143" w:type="dxa"/>
            <w:tcBorders>
              <w:right w:val="single" w:sz="4" w:space="0" w:color="auto"/>
            </w:tcBorders>
          </w:tcPr>
          <w:p w14:paraId="575AD94E" w14:textId="77777777" w:rsidR="005701DE" w:rsidRDefault="005701DE" w:rsidP="00AC1D5A">
            <w:pPr>
              <w:pStyle w:val="CRCoverPage"/>
              <w:spacing w:after="0"/>
              <w:rPr>
                <w:noProof/>
              </w:rPr>
            </w:pPr>
          </w:p>
        </w:tc>
      </w:tr>
      <w:tr w:rsidR="005701DE" w14:paraId="47289E60" w14:textId="77777777" w:rsidTr="00AC1D5A">
        <w:tc>
          <w:tcPr>
            <w:tcW w:w="9641" w:type="dxa"/>
            <w:gridSpan w:val="9"/>
            <w:tcBorders>
              <w:left w:val="single" w:sz="4" w:space="0" w:color="auto"/>
              <w:right w:val="single" w:sz="4" w:space="0" w:color="auto"/>
            </w:tcBorders>
          </w:tcPr>
          <w:p w14:paraId="2AE5A646" w14:textId="77777777" w:rsidR="005701DE" w:rsidRDefault="005701DE" w:rsidP="00AC1D5A">
            <w:pPr>
              <w:pStyle w:val="CRCoverPage"/>
              <w:spacing w:after="0"/>
              <w:rPr>
                <w:noProof/>
              </w:rPr>
            </w:pPr>
          </w:p>
        </w:tc>
      </w:tr>
      <w:tr w:rsidR="005701DE" w14:paraId="3CEF331C" w14:textId="77777777" w:rsidTr="00AC1D5A">
        <w:tc>
          <w:tcPr>
            <w:tcW w:w="9641" w:type="dxa"/>
            <w:gridSpan w:val="9"/>
            <w:tcBorders>
              <w:top w:val="single" w:sz="4" w:space="0" w:color="auto"/>
            </w:tcBorders>
          </w:tcPr>
          <w:p w14:paraId="7C50A5A2" w14:textId="77777777" w:rsidR="005701DE" w:rsidRPr="00F25D98" w:rsidRDefault="005701DE" w:rsidP="00AC1D5A">
            <w:pPr>
              <w:pStyle w:val="CRCoverPage"/>
              <w:spacing w:after="0"/>
              <w:jc w:val="center"/>
              <w:rPr>
                <w:rFonts w:cs="Arial"/>
                <w:i/>
                <w:noProof/>
              </w:rPr>
            </w:pPr>
            <w:r w:rsidRPr="00F25D98">
              <w:rPr>
                <w:rFonts w:cs="Arial"/>
                <w:i/>
                <w:noProof/>
              </w:rPr>
              <w:t xml:space="preserve">For </w:t>
            </w:r>
            <w:hyperlink r:id="rId13"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c"/>
                  <w:rFonts w:cs="Arial"/>
                  <w:i/>
                  <w:noProof/>
                </w:rPr>
                <w:t>http://www.3gpp.org/Change-Requests</w:t>
              </w:r>
            </w:hyperlink>
            <w:r w:rsidRPr="00F25D98">
              <w:rPr>
                <w:rFonts w:cs="Arial"/>
                <w:i/>
                <w:noProof/>
              </w:rPr>
              <w:t>.</w:t>
            </w:r>
          </w:p>
        </w:tc>
      </w:tr>
      <w:tr w:rsidR="005701DE" w14:paraId="745778F3" w14:textId="77777777" w:rsidTr="00AC1D5A">
        <w:trPr>
          <w:trHeight w:val="80"/>
        </w:trPr>
        <w:tc>
          <w:tcPr>
            <w:tcW w:w="9641" w:type="dxa"/>
            <w:gridSpan w:val="9"/>
          </w:tcPr>
          <w:p w14:paraId="3F888B5E" w14:textId="77777777" w:rsidR="005701DE" w:rsidRDefault="005701DE" w:rsidP="00AC1D5A">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AC1D5A">
        <w:tc>
          <w:tcPr>
            <w:tcW w:w="2835" w:type="dxa"/>
          </w:tcPr>
          <w:p w14:paraId="0CE7C935" w14:textId="77777777" w:rsidR="00A302F6" w:rsidRDefault="00A302F6" w:rsidP="00AC1D5A">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AC1D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AC1D5A">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AC1D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AC1D5A">
            <w:pPr>
              <w:pStyle w:val="CRCoverPage"/>
              <w:spacing w:after="0"/>
              <w:jc w:val="center"/>
              <w:rPr>
                <w:b/>
                <w:caps/>
                <w:noProof/>
              </w:rPr>
            </w:pPr>
          </w:p>
        </w:tc>
        <w:tc>
          <w:tcPr>
            <w:tcW w:w="2126" w:type="dxa"/>
          </w:tcPr>
          <w:p w14:paraId="3072EC83" w14:textId="77777777" w:rsidR="00A302F6" w:rsidRDefault="00A302F6" w:rsidP="00AC1D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AC1D5A">
            <w:pPr>
              <w:pStyle w:val="CRCoverPage"/>
              <w:spacing w:after="0"/>
              <w:jc w:val="center"/>
              <w:rPr>
                <w:b/>
                <w:caps/>
                <w:noProof/>
              </w:rPr>
            </w:pPr>
          </w:p>
        </w:tc>
        <w:tc>
          <w:tcPr>
            <w:tcW w:w="1418" w:type="dxa"/>
            <w:tcBorders>
              <w:left w:val="nil"/>
            </w:tcBorders>
          </w:tcPr>
          <w:p w14:paraId="3BEE87CD" w14:textId="77777777" w:rsidR="00A302F6" w:rsidRDefault="00A302F6" w:rsidP="00AC1D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AC1D5A">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AC1D5A">
        <w:tc>
          <w:tcPr>
            <w:tcW w:w="9640" w:type="dxa"/>
            <w:gridSpan w:val="11"/>
          </w:tcPr>
          <w:p w14:paraId="368B1164" w14:textId="77777777" w:rsidR="00A302F6" w:rsidRDefault="00A302F6" w:rsidP="00AC1D5A">
            <w:pPr>
              <w:pStyle w:val="CRCoverPage"/>
              <w:spacing w:after="0"/>
              <w:rPr>
                <w:noProof/>
                <w:sz w:val="8"/>
                <w:szCs w:val="8"/>
              </w:rPr>
            </w:pPr>
          </w:p>
        </w:tc>
      </w:tr>
      <w:tr w:rsidR="00A302F6" w14:paraId="67B936D0" w14:textId="77777777" w:rsidTr="00AC1D5A">
        <w:tc>
          <w:tcPr>
            <w:tcW w:w="1843" w:type="dxa"/>
            <w:tcBorders>
              <w:top w:val="single" w:sz="4" w:space="0" w:color="auto"/>
              <w:left w:val="single" w:sz="4" w:space="0" w:color="auto"/>
            </w:tcBorders>
          </w:tcPr>
          <w:p w14:paraId="4055E0F6" w14:textId="77777777" w:rsidR="00A302F6" w:rsidRDefault="00A302F6" w:rsidP="00AC1D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1AEF0C5C" w:rsidR="00A302F6" w:rsidRDefault="0032507A" w:rsidP="00AC1D5A">
            <w:pPr>
              <w:pStyle w:val="CRCoverPage"/>
              <w:spacing w:after="0"/>
              <w:ind w:left="100"/>
              <w:rPr>
                <w:noProof/>
              </w:rPr>
            </w:pPr>
            <w:r w:rsidRPr="0032507A">
              <w:t>Policy control with energy saving consideration</w:t>
            </w:r>
            <w:r w:rsidR="007C5835">
              <w:t>.</w:t>
            </w:r>
          </w:p>
        </w:tc>
      </w:tr>
      <w:tr w:rsidR="00A302F6" w14:paraId="1A4FD944" w14:textId="77777777" w:rsidTr="00AC1D5A">
        <w:tc>
          <w:tcPr>
            <w:tcW w:w="1843" w:type="dxa"/>
            <w:tcBorders>
              <w:left w:val="single" w:sz="4" w:space="0" w:color="auto"/>
            </w:tcBorders>
          </w:tcPr>
          <w:p w14:paraId="4778A679" w14:textId="77777777" w:rsidR="00A302F6" w:rsidRDefault="00A302F6" w:rsidP="00AC1D5A">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AC1D5A">
            <w:pPr>
              <w:pStyle w:val="CRCoverPage"/>
              <w:spacing w:after="0"/>
              <w:rPr>
                <w:noProof/>
                <w:sz w:val="8"/>
                <w:szCs w:val="8"/>
              </w:rPr>
            </w:pPr>
          </w:p>
        </w:tc>
      </w:tr>
      <w:tr w:rsidR="00A302F6" w14:paraId="4BFA6A4E" w14:textId="77777777" w:rsidTr="00AC1D5A">
        <w:tc>
          <w:tcPr>
            <w:tcW w:w="1843" w:type="dxa"/>
            <w:tcBorders>
              <w:left w:val="single" w:sz="4" w:space="0" w:color="auto"/>
            </w:tcBorders>
          </w:tcPr>
          <w:p w14:paraId="044EBD14" w14:textId="77777777" w:rsidR="00A302F6" w:rsidRDefault="00A302F6" w:rsidP="00AC1D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0F8C5E06" w:rsidR="00A302F6" w:rsidRDefault="00565D8C" w:rsidP="00AC1D5A">
            <w:pPr>
              <w:pStyle w:val="CRCoverPage"/>
              <w:spacing w:after="0"/>
              <w:ind w:left="100"/>
              <w:rPr>
                <w:noProof/>
              </w:rPr>
            </w:pPr>
            <w:r>
              <w:t>v</w:t>
            </w:r>
            <w:r w:rsidR="0021041D">
              <w:t>ivo</w:t>
            </w:r>
            <w:r>
              <w:t xml:space="preserve">, </w:t>
            </w:r>
            <w:r w:rsidR="00BB4346">
              <w:t>[</w:t>
            </w:r>
            <w:r w:rsidRPr="00565D8C">
              <w:t>Qualcomm Incorporated</w:t>
            </w:r>
            <w:r w:rsidR="0066282C">
              <w:t>]</w:t>
            </w:r>
            <w:r>
              <w:t xml:space="preserve">, </w:t>
            </w:r>
            <w:r w:rsidRPr="00565D8C">
              <w:t>MediaTek Inc</w:t>
            </w:r>
            <w:r>
              <w:t xml:space="preserve">, </w:t>
            </w:r>
            <w:r w:rsidR="0066282C">
              <w:t>[</w:t>
            </w:r>
            <w:r w:rsidRPr="00565D8C">
              <w:t>ZTE</w:t>
            </w:r>
            <w:r>
              <w:t xml:space="preserve">, </w:t>
            </w:r>
            <w:r w:rsidRPr="00565D8C">
              <w:t>Deutsche Telekom</w:t>
            </w:r>
            <w:r>
              <w:t xml:space="preserve">, </w:t>
            </w:r>
            <w:r w:rsidRPr="00565D8C">
              <w:t>CATT</w:t>
            </w:r>
            <w:r>
              <w:t xml:space="preserve">, </w:t>
            </w:r>
            <w:r w:rsidRPr="00565D8C">
              <w:t>Samsung</w:t>
            </w:r>
            <w:r w:rsidR="00BB4346">
              <w:t>]</w:t>
            </w:r>
          </w:p>
        </w:tc>
      </w:tr>
      <w:tr w:rsidR="00A302F6" w14:paraId="6A44C3B9" w14:textId="77777777" w:rsidTr="00AC1D5A">
        <w:tc>
          <w:tcPr>
            <w:tcW w:w="1843" w:type="dxa"/>
            <w:tcBorders>
              <w:left w:val="single" w:sz="4" w:space="0" w:color="auto"/>
            </w:tcBorders>
          </w:tcPr>
          <w:p w14:paraId="60CD140A" w14:textId="77777777" w:rsidR="00A302F6" w:rsidRDefault="00A302F6" w:rsidP="00AC1D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AC1D5A">
            <w:pPr>
              <w:pStyle w:val="CRCoverPage"/>
              <w:spacing w:after="0"/>
              <w:ind w:left="100"/>
              <w:rPr>
                <w:noProof/>
              </w:rPr>
            </w:pPr>
            <w:r>
              <w:t>SA2</w:t>
            </w:r>
          </w:p>
        </w:tc>
      </w:tr>
      <w:tr w:rsidR="00A302F6" w14:paraId="75A8B7D7" w14:textId="77777777" w:rsidTr="00AC1D5A">
        <w:tc>
          <w:tcPr>
            <w:tcW w:w="1843" w:type="dxa"/>
            <w:tcBorders>
              <w:left w:val="single" w:sz="4" w:space="0" w:color="auto"/>
            </w:tcBorders>
          </w:tcPr>
          <w:p w14:paraId="6B1585C4" w14:textId="77777777" w:rsidR="00A302F6" w:rsidRDefault="00A302F6" w:rsidP="00AC1D5A">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AC1D5A">
            <w:pPr>
              <w:pStyle w:val="CRCoverPage"/>
              <w:spacing w:after="0"/>
              <w:rPr>
                <w:noProof/>
                <w:sz w:val="8"/>
                <w:szCs w:val="8"/>
              </w:rPr>
            </w:pPr>
          </w:p>
        </w:tc>
      </w:tr>
      <w:tr w:rsidR="00A302F6" w14:paraId="6DB145D9" w14:textId="77777777" w:rsidTr="00AC1D5A">
        <w:tc>
          <w:tcPr>
            <w:tcW w:w="1843" w:type="dxa"/>
            <w:tcBorders>
              <w:left w:val="single" w:sz="4" w:space="0" w:color="auto"/>
            </w:tcBorders>
          </w:tcPr>
          <w:p w14:paraId="64A198DB" w14:textId="77777777" w:rsidR="00A302F6" w:rsidRDefault="00A302F6" w:rsidP="00AC1D5A">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FE6C24C" w:rsidR="00A302F6" w:rsidRDefault="00AF6302" w:rsidP="00AC1D5A">
            <w:pPr>
              <w:pStyle w:val="CRCoverPage"/>
              <w:spacing w:after="0"/>
              <w:ind w:left="100"/>
              <w:rPr>
                <w:noProof/>
              </w:rPr>
            </w:pPr>
            <w:r>
              <w:rPr>
                <w:noProof/>
              </w:rPr>
              <w:t>EnergySys</w:t>
            </w:r>
          </w:p>
        </w:tc>
        <w:tc>
          <w:tcPr>
            <w:tcW w:w="567" w:type="dxa"/>
            <w:tcBorders>
              <w:left w:val="nil"/>
            </w:tcBorders>
          </w:tcPr>
          <w:p w14:paraId="7E0A653C" w14:textId="77777777" w:rsidR="00A302F6" w:rsidRDefault="00A302F6" w:rsidP="00AC1D5A">
            <w:pPr>
              <w:pStyle w:val="CRCoverPage"/>
              <w:spacing w:after="0"/>
              <w:ind w:right="100"/>
              <w:rPr>
                <w:noProof/>
              </w:rPr>
            </w:pPr>
          </w:p>
        </w:tc>
        <w:tc>
          <w:tcPr>
            <w:tcW w:w="1417" w:type="dxa"/>
            <w:gridSpan w:val="3"/>
            <w:tcBorders>
              <w:left w:val="nil"/>
            </w:tcBorders>
          </w:tcPr>
          <w:p w14:paraId="6FDAB058" w14:textId="77777777" w:rsidR="00A302F6" w:rsidRDefault="00A302F6" w:rsidP="00AC1D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38A35D3F" w:rsidR="00A302F6" w:rsidRDefault="006A1B40" w:rsidP="00AC1D5A">
            <w:pPr>
              <w:pStyle w:val="CRCoverPage"/>
              <w:spacing w:after="0"/>
              <w:ind w:left="100"/>
              <w:rPr>
                <w:noProof/>
              </w:rPr>
            </w:pPr>
            <w:r w:rsidRPr="006A1B40">
              <w:t>202</w:t>
            </w:r>
            <w:r w:rsidR="0050736B">
              <w:t>5</w:t>
            </w:r>
            <w:r w:rsidRPr="006A1B40">
              <w:t>-</w:t>
            </w:r>
            <w:r w:rsidR="0050736B">
              <w:t>0</w:t>
            </w:r>
            <w:r w:rsidR="00FD0818">
              <w:t>2</w:t>
            </w:r>
            <w:r w:rsidRPr="006A1B40">
              <w:t>-</w:t>
            </w:r>
            <w:r w:rsidR="0023136B">
              <w:t>10</w:t>
            </w:r>
            <w:bookmarkStart w:id="0" w:name="_GoBack"/>
            <w:bookmarkEnd w:id="0"/>
          </w:p>
        </w:tc>
      </w:tr>
      <w:tr w:rsidR="00A302F6" w14:paraId="1DE768DD" w14:textId="77777777" w:rsidTr="00AC1D5A">
        <w:tc>
          <w:tcPr>
            <w:tcW w:w="1843" w:type="dxa"/>
            <w:tcBorders>
              <w:left w:val="single" w:sz="4" w:space="0" w:color="auto"/>
            </w:tcBorders>
          </w:tcPr>
          <w:p w14:paraId="44D19403" w14:textId="77777777" w:rsidR="00A302F6" w:rsidRDefault="00A302F6" w:rsidP="00AC1D5A">
            <w:pPr>
              <w:pStyle w:val="CRCoverPage"/>
              <w:spacing w:after="0"/>
              <w:rPr>
                <w:b/>
                <w:i/>
                <w:noProof/>
                <w:sz w:val="8"/>
                <w:szCs w:val="8"/>
              </w:rPr>
            </w:pPr>
          </w:p>
        </w:tc>
        <w:tc>
          <w:tcPr>
            <w:tcW w:w="1986" w:type="dxa"/>
            <w:gridSpan w:val="4"/>
          </w:tcPr>
          <w:p w14:paraId="37280C6F" w14:textId="77777777" w:rsidR="00A302F6" w:rsidRDefault="00A302F6" w:rsidP="00AC1D5A">
            <w:pPr>
              <w:pStyle w:val="CRCoverPage"/>
              <w:spacing w:after="0"/>
              <w:rPr>
                <w:noProof/>
                <w:sz w:val="8"/>
                <w:szCs w:val="8"/>
              </w:rPr>
            </w:pPr>
          </w:p>
        </w:tc>
        <w:tc>
          <w:tcPr>
            <w:tcW w:w="2267" w:type="dxa"/>
            <w:gridSpan w:val="2"/>
          </w:tcPr>
          <w:p w14:paraId="1671D3E5" w14:textId="77777777" w:rsidR="00A302F6" w:rsidRDefault="00A302F6" w:rsidP="00AC1D5A">
            <w:pPr>
              <w:pStyle w:val="CRCoverPage"/>
              <w:spacing w:after="0"/>
              <w:rPr>
                <w:noProof/>
                <w:sz w:val="8"/>
                <w:szCs w:val="8"/>
              </w:rPr>
            </w:pPr>
          </w:p>
        </w:tc>
        <w:tc>
          <w:tcPr>
            <w:tcW w:w="1417" w:type="dxa"/>
            <w:gridSpan w:val="3"/>
          </w:tcPr>
          <w:p w14:paraId="27DABC4E" w14:textId="77777777" w:rsidR="00A302F6" w:rsidRDefault="00A302F6" w:rsidP="00AC1D5A">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AC1D5A">
            <w:pPr>
              <w:pStyle w:val="CRCoverPage"/>
              <w:spacing w:after="0"/>
              <w:rPr>
                <w:noProof/>
                <w:sz w:val="8"/>
                <w:szCs w:val="8"/>
              </w:rPr>
            </w:pPr>
          </w:p>
        </w:tc>
      </w:tr>
      <w:tr w:rsidR="00A302F6" w14:paraId="036B4A3D" w14:textId="77777777" w:rsidTr="00AC1D5A">
        <w:trPr>
          <w:cantSplit/>
        </w:trPr>
        <w:tc>
          <w:tcPr>
            <w:tcW w:w="1843" w:type="dxa"/>
            <w:tcBorders>
              <w:left w:val="single" w:sz="4" w:space="0" w:color="auto"/>
            </w:tcBorders>
          </w:tcPr>
          <w:p w14:paraId="51AEBAF4" w14:textId="77777777" w:rsidR="00A302F6" w:rsidRDefault="00A302F6" w:rsidP="00AC1D5A">
            <w:pPr>
              <w:pStyle w:val="CRCoverPage"/>
              <w:tabs>
                <w:tab w:val="right" w:pos="1759"/>
              </w:tabs>
              <w:spacing w:after="0"/>
              <w:rPr>
                <w:b/>
                <w:i/>
                <w:noProof/>
              </w:rPr>
            </w:pPr>
            <w:r>
              <w:rPr>
                <w:b/>
                <w:i/>
                <w:noProof/>
              </w:rPr>
              <w:t>Category:</w:t>
            </w:r>
          </w:p>
        </w:tc>
        <w:tc>
          <w:tcPr>
            <w:tcW w:w="851" w:type="dxa"/>
            <w:shd w:val="pct30" w:color="FFFF00" w:fill="auto"/>
          </w:tcPr>
          <w:p w14:paraId="37470639" w14:textId="20FDF7D4" w:rsidR="00A302F6" w:rsidRDefault="002A50FC" w:rsidP="00AC1D5A">
            <w:pPr>
              <w:pStyle w:val="CRCoverPage"/>
              <w:spacing w:after="0"/>
              <w:ind w:left="100" w:right="-609"/>
              <w:rPr>
                <w:b/>
                <w:noProof/>
              </w:rPr>
            </w:pPr>
            <w:r>
              <w:t>F</w:t>
            </w:r>
          </w:p>
        </w:tc>
        <w:tc>
          <w:tcPr>
            <w:tcW w:w="3402" w:type="dxa"/>
            <w:gridSpan w:val="5"/>
            <w:tcBorders>
              <w:left w:val="nil"/>
            </w:tcBorders>
          </w:tcPr>
          <w:p w14:paraId="3AC67B8B" w14:textId="77777777" w:rsidR="00A302F6" w:rsidRDefault="00A302F6" w:rsidP="00AC1D5A">
            <w:pPr>
              <w:pStyle w:val="CRCoverPage"/>
              <w:spacing w:after="0"/>
              <w:rPr>
                <w:noProof/>
              </w:rPr>
            </w:pPr>
          </w:p>
        </w:tc>
        <w:tc>
          <w:tcPr>
            <w:tcW w:w="1417" w:type="dxa"/>
            <w:gridSpan w:val="3"/>
            <w:tcBorders>
              <w:left w:val="nil"/>
            </w:tcBorders>
          </w:tcPr>
          <w:p w14:paraId="6B7E5E3B" w14:textId="77777777" w:rsidR="00A302F6" w:rsidRDefault="00A302F6" w:rsidP="00AC1D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6D0A99D0" w:rsidR="00A302F6" w:rsidRDefault="006A1B40" w:rsidP="00AC1D5A">
            <w:pPr>
              <w:pStyle w:val="CRCoverPage"/>
              <w:spacing w:after="0"/>
              <w:ind w:left="100"/>
              <w:rPr>
                <w:noProof/>
              </w:rPr>
            </w:pPr>
            <w:r>
              <w:t>Rel-19</w:t>
            </w:r>
          </w:p>
        </w:tc>
      </w:tr>
      <w:tr w:rsidR="00A302F6" w14:paraId="30A4005A" w14:textId="77777777" w:rsidTr="00AC1D5A">
        <w:tc>
          <w:tcPr>
            <w:tcW w:w="1843" w:type="dxa"/>
            <w:tcBorders>
              <w:left w:val="single" w:sz="4" w:space="0" w:color="auto"/>
              <w:bottom w:val="single" w:sz="4" w:space="0" w:color="auto"/>
            </w:tcBorders>
          </w:tcPr>
          <w:p w14:paraId="460BC074" w14:textId="77777777" w:rsidR="00A302F6" w:rsidRDefault="00A302F6" w:rsidP="00AC1D5A">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AC1D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AC1D5A">
            <w:pPr>
              <w:pStyle w:val="CRCoverPage"/>
              <w:rPr>
                <w:noProof/>
              </w:rPr>
            </w:pPr>
            <w:r>
              <w:rPr>
                <w:noProof/>
                <w:sz w:val="18"/>
              </w:rPr>
              <w:t>Detailed explanations of the above categories can</w:t>
            </w:r>
            <w:r>
              <w:rPr>
                <w:noProof/>
                <w:sz w:val="18"/>
              </w:rPr>
              <w:br/>
              <w:t xml:space="preserve">be found in 3GPP </w:t>
            </w:r>
            <w:hyperlink r:id="rId15"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AC1D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AC1D5A">
        <w:tc>
          <w:tcPr>
            <w:tcW w:w="1843" w:type="dxa"/>
          </w:tcPr>
          <w:p w14:paraId="1EAE4D65" w14:textId="77777777" w:rsidR="00A302F6" w:rsidRDefault="00A302F6" w:rsidP="00AC1D5A">
            <w:pPr>
              <w:pStyle w:val="CRCoverPage"/>
              <w:spacing w:after="0"/>
              <w:rPr>
                <w:b/>
                <w:i/>
                <w:noProof/>
                <w:sz w:val="8"/>
                <w:szCs w:val="8"/>
              </w:rPr>
            </w:pPr>
          </w:p>
        </w:tc>
        <w:tc>
          <w:tcPr>
            <w:tcW w:w="7797" w:type="dxa"/>
            <w:gridSpan w:val="10"/>
          </w:tcPr>
          <w:p w14:paraId="1FDBE739" w14:textId="77777777" w:rsidR="00A302F6" w:rsidRDefault="00A302F6" w:rsidP="00AC1D5A">
            <w:pPr>
              <w:pStyle w:val="CRCoverPage"/>
              <w:spacing w:after="0"/>
              <w:rPr>
                <w:noProof/>
                <w:sz w:val="8"/>
                <w:szCs w:val="8"/>
              </w:rPr>
            </w:pPr>
          </w:p>
        </w:tc>
      </w:tr>
      <w:tr w:rsidR="00A302F6" w14:paraId="65B0CB40" w14:textId="77777777" w:rsidTr="00AC1D5A">
        <w:tc>
          <w:tcPr>
            <w:tcW w:w="2694" w:type="dxa"/>
            <w:gridSpan w:val="2"/>
            <w:tcBorders>
              <w:top w:val="single" w:sz="4" w:space="0" w:color="auto"/>
              <w:left w:val="single" w:sz="4" w:space="0" w:color="auto"/>
            </w:tcBorders>
          </w:tcPr>
          <w:p w14:paraId="4FBCBB8A" w14:textId="77777777" w:rsidR="00A302F6" w:rsidRDefault="00A302F6" w:rsidP="00AC1D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B65BD" w14:textId="77777777" w:rsidR="00A302F6" w:rsidRDefault="003913ED" w:rsidP="00AC1D5A">
            <w:pPr>
              <w:pStyle w:val="CRCoverPage"/>
              <w:spacing w:after="0"/>
              <w:ind w:left="100"/>
              <w:rPr>
                <w:ins w:id="1" w:author="vivo1" w:date="2025-02-06T15:59:00Z"/>
                <w:noProof/>
              </w:rPr>
            </w:pPr>
            <w:r>
              <w:rPr>
                <w:noProof/>
              </w:rPr>
              <w:t>S</w:t>
            </w:r>
            <w:r w:rsidRPr="003913ED">
              <w:rPr>
                <w:noProof/>
              </w:rPr>
              <w:t>ubscription information</w:t>
            </w:r>
            <w:r>
              <w:rPr>
                <w:noProof/>
              </w:rPr>
              <w:t xml:space="preserve"> including </w:t>
            </w:r>
            <w:r w:rsidRPr="003913ED">
              <w:rPr>
                <w:noProof/>
              </w:rPr>
              <w:t>Energy Saving indicator</w:t>
            </w:r>
            <w:r>
              <w:rPr>
                <w:noProof/>
              </w:rPr>
              <w:t xml:space="preserve"> will impact the policy control as </w:t>
            </w:r>
            <w:r w:rsidR="00624434">
              <w:rPr>
                <w:noProof/>
              </w:rPr>
              <w:t xml:space="preserve">described </w:t>
            </w:r>
            <w:r>
              <w:rPr>
                <w:noProof/>
              </w:rPr>
              <w:t xml:space="preserve">in </w:t>
            </w:r>
            <w:r w:rsidR="00624434">
              <w:rPr>
                <w:noProof/>
              </w:rPr>
              <w:t xml:space="preserve">clause </w:t>
            </w:r>
            <w:r>
              <w:rPr>
                <w:noProof/>
              </w:rPr>
              <w:t>5.51.</w:t>
            </w:r>
            <w:r w:rsidR="00624434">
              <w:rPr>
                <w:noProof/>
              </w:rPr>
              <w:t xml:space="preserve">5 of </w:t>
            </w:r>
            <w:r>
              <w:rPr>
                <w:noProof/>
              </w:rPr>
              <w:t>TS23.501</w:t>
            </w:r>
            <w:r w:rsidR="00AF6302">
              <w:rPr>
                <w:noProof/>
              </w:rPr>
              <w:t>.</w:t>
            </w:r>
            <w:r>
              <w:rPr>
                <w:noProof/>
              </w:rPr>
              <w:t xml:space="preserve"> </w:t>
            </w:r>
            <w:r w:rsidR="00624434">
              <w:rPr>
                <w:noProof/>
              </w:rPr>
              <w:t xml:space="preserve">This </w:t>
            </w:r>
            <w:r>
              <w:rPr>
                <w:noProof/>
              </w:rPr>
              <w:t>impacts need to be capatured in TS23.503</w:t>
            </w:r>
            <w:ins w:id="2" w:author="vivo1" w:date="2025-02-06T15:59:00Z">
              <w:r w:rsidR="009922B8">
                <w:rPr>
                  <w:noProof/>
                </w:rPr>
                <w:t>.</w:t>
              </w:r>
            </w:ins>
          </w:p>
          <w:p w14:paraId="15BD1217" w14:textId="0DAFF8DC" w:rsidR="009922B8" w:rsidRDefault="009922B8" w:rsidP="00AC1D5A">
            <w:pPr>
              <w:pStyle w:val="CRCoverPage"/>
              <w:spacing w:after="0"/>
              <w:ind w:left="100"/>
              <w:rPr>
                <w:ins w:id="3" w:author="vivo1" w:date="2025-02-06T15:59:00Z"/>
                <w:noProof/>
                <w:lang w:eastAsia="zh-CN"/>
              </w:rPr>
            </w:pPr>
            <w:ins w:id="4" w:author="vivo1" w:date="2025-02-06T16:02:00Z">
              <w:r>
                <w:rPr>
                  <w:noProof/>
                  <w:lang w:eastAsia="zh-CN"/>
                </w:rPr>
                <w:t>R</w:t>
              </w:r>
            </w:ins>
            <w:ins w:id="5" w:author="vivo1" w:date="2025-02-06T15:59:00Z">
              <w:r>
                <w:rPr>
                  <w:noProof/>
                  <w:lang w:eastAsia="zh-CN"/>
                </w:rPr>
                <w:t>evision:</w:t>
              </w:r>
            </w:ins>
          </w:p>
          <w:p w14:paraId="150CCECE" w14:textId="77777777" w:rsidR="009922B8" w:rsidRDefault="009922B8" w:rsidP="00AC1D5A">
            <w:pPr>
              <w:pStyle w:val="CRCoverPage"/>
              <w:spacing w:after="0"/>
              <w:ind w:left="100"/>
              <w:rPr>
                <w:ins w:id="6" w:author="vivo1" w:date="2025-02-06T16:00:00Z"/>
                <w:noProof/>
                <w:lang w:eastAsia="zh-CN"/>
              </w:rPr>
            </w:pPr>
            <w:ins w:id="7" w:author="vivo1" w:date="2025-02-06T16:00:00Z">
              <w:r>
                <w:rPr>
                  <w:noProof/>
                  <w:lang w:eastAsia="zh-CN"/>
                </w:rPr>
                <w:t>According to the conclusion of TR23.700-66 as below:</w:t>
              </w:r>
            </w:ins>
          </w:p>
          <w:p w14:paraId="1E85F932" w14:textId="506814BB" w:rsidR="009922B8" w:rsidRPr="009922B8" w:rsidRDefault="009922B8" w:rsidP="00AC1D5A">
            <w:pPr>
              <w:pStyle w:val="CRCoverPage"/>
              <w:spacing w:after="0"/>
              <w:ind w:left="100"/>
              <w:rPr>
                <w:ins w:id="8" w:author="vivo1" w:date="2025-02-06T16:00:00Z"/>
                <w:i/>
                <w:noProof/>
                <w:lang w:eastAsia="zh-CN"/>
              </w:rPr>
            </w:pPr>
            <w:ins w:id="9" w:author="vivo1" w:date="2025-02-06T16:00:00Z">
              <w:r w:rsidRPr="009922B8">
                <w:rPr>
                  <w:i/>
                  <w:noProof/>
                  <w:lang w:eastAsia="zh-CN"/>
                </w:rPr>
                <w:t>The PCF may receive UE subscription data and notification related to the energy related information to trigger making policy decisions (reusing the existing parameters) based on operator policy</w:t>
              </w:r>
              <w:r>
                <w:rPr>
                  <w:i/>
                  <w:noProof/>
                  <w:lang w:eastAsia="zh-CN"/>
                </w:rPr>
                <w:t>.</w:t>
              </w:r>
            </w:ins>
          </w:p>
          <w:p w14:paraId="17F1D150" w14:textId="77777777" w:rsidR="009922B8" w:rsidRDefault="009922B8" w:rsidP="00AC1D5A">
            <w:pPr>
              <w:pStyle w:val="CRCoverPage"/>
              <w:spacing w:after="0"/>
              <w:ind w:left="100"/>
              <w:rPr>
                <w:ins w:id="10" w:author="vivo1" w:date="2025-02-06T16:00:00Z"/>
                <w:noProof/>
                <w:lang w:eastAsia="zh-CN"/>
              </w:rPr>
            </w:pPr>
          </w:p>
          <w:p w14:paraId="16737088" w14:textId="224F0E20" w:rsidR="009922B8" w:rsidRDefault="009922B8" w:rsidP="00AC1D5A">
            <w:pPr>
              <w:pStyle w:val="CRCoverPage"/>
              <w:spacing w:after="0"/>
              <w:ind w:left="100"/>
              <w:rPr>
                <w:noProof/>
                <w:lang w:eastAsia="zh-CN"/>
              </w:rPr>
            </w:pPr>
            <w:ins w:id="11" w:author="vivo1" w:date="2025-02-06T16:01:00Z">
              <w:r>
                <w:rPr>
                  <w:noProof/>
                  <w:lang w:eastAsia="zh-CN"/>
                </w:rPr>
                <w:t xml:space="preserve">Therefore, the PCF needs to consider the </w:t>
              </w:r>
            </w:ins>
            <w:ins w:id="12" w:author="vivo1" w:date="2025-02-06T16:02:00Z">
              <w:r w:rsidRPr="009922B8">
                <w:rPr>
                  <w:noProof/>
                  <w:lang w:eastAsia="zh-CN"/>
                </w:rPr>
                <w:t>notification related to the energy related information</w:t>
              </w:r>
              <w:r>
                <w:rPr>
                  <w:noProof/>
                  <w:lang w:eastAsia="zh-CN"/>
                </w:rPr>
                <w:t xml:space="preserve"> from EIF for </w:t>
              </w:r>
              <w:r w:rsidRPr="009922B8">
                <w:rPr>
                  <w:noProof/>
                  <w:lang w:eastAsia="zh-CN"/>
                </w:rPr>
                <w:t xml:space="preserve">policy </w:t>
              </w:r>
              <w:r>
                <w:rPr>
                  <w:noProof/>
                  <w:lang w:eastAsia="zh-CN"/>
                </w:rPr>
                <w:t>creation.</w:t>
              </w:r>
            </w:ins>
          </w:p>
        </w:tc>
      </w:tr>
      <w:tr w:rsidR="00A302F6" w14:paraId="630E453F" w14:textId="77777777" w:rsidTr="00AC1D5A">
        <w:tc>
          <w:tcPr>
            <w:tcW w:w="2694" w:type="dxa"/>
            <w:gridSpan w:val="2"/>
            <w:tcBorders>
              <w:left w:val="single" w:sz="4" w:space="0" w:color="auto"/>
            </w:tcBorders>
          </w:tcPr>
          <w:p w14:paraId="4A7238C8"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AC1D5A">
            <w:pPr>
              <w:pStyle w:val="CRCoverPage"/>
              <w:spacing w:after="0"/>
              <w:rPr>
                <w:noProof/>
                <w:sz w:val="8"/>
                <w:szCs w:val="8"/>
              </w:rPr>
            </w:pPr>
          </w:p>
        </w:tc>
      </w:tr>
      <w:tr w:rsidR="00A302F6" w14:paraId="795BAF71" w14:textId="77777777" w:rsidTr="00AC1D5A">
        <w:tc>
          <w:tcPr>
            <w:tcW w:w="2694" w:type="dxa"/>
            <w:gridSpan w:val="2"/>
            <w:tcBorders>
              <w:left w:val="single" w:sz="4" w:space="0" w:color="auto"/>
            </w:tcBorders>
          </w:tcPr>
          <w:p w14:paraId="35837B92" w14:textId="77777777" w:rsidR="00A302F6" w:rsidRDefault="00A302F6" w:rsidP="00AC1D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4F5BCF" w14:textId="77777777" w:rsidR="00AB62A1" w:rsidRDefault="003913ED" w:rsidP="00A462A2">
            <w:pPr>
              <w:pStyle w:val="CRCoverPage"/>
              <w:spacing w:after="0"/>
              <w:ind w:left="100"/>
              <w:rPr>
                <w:ins w:id="13" w:author="vivo1" w:date="2025-02-06T16:02:00Z"/>
                <w:noProof/>
              </w:rPr>
            </w:pPr>
            <w:r>
              <w:rPr>
                <w:noProof/>
                <w:lang w:eastAsia="zh-CN"/>
              </w:rPr>
              <w:t xml:space="preserve">Add descriptions for policy control according to the </w:t>
            </w:r>
            <w:r w:rsidRPr="003913ED">
              <w:rPr>
                <w:noProof/>
              </w:rPr>
              <w:t>Energy Saving indicator</w:t>
            </w:r>
            <w:r>
              <w:rPr>
                <w:noProof/>
              </w:rPr>
              <w:t xml:space="preserve"> reported by AMF</w:t>
            </w:r>
            <w:ins w:id="14" w:author="vivo1" w:date="2025-02-06T16:02:00Z">
              <w:r w:rsidR="009922B8">
                <w:rPr>
                  <w:noProof/>
                </w:rPr>
                <w:t>.</w:t>
              </w:r>
            </w:ins>
          </w:p>
          <w:p w14:paraId="670C500A" w14:textId="77777777" w:rsidR="009922B8" w:rsidRDefault="009922B8" w:rsidP="00A462A2">
            <w:pPr>
              <w:pStyle w:val="CRCoverPage"/>
              <w:spacing w:after="0"/>
              <w:ind w:left="100"/>
              <w:rPr>
                <w:ins w:id="15" w:author="vivo1" w:date="2025-02-06T16:02:00Z"/>
                <w:noProof/>
                <w:lang w:eastAsia="zh-CN"/>
              </w:rPr>
            </w:pPr>
          </w:p>
          <w:p w14:paraId="0B9423E3" w14:textId="020DC2D7" w:rsidR="009922B8" w:rsidRDefault="009922B8" w:rsidP="00A462A2">
            <w:pPr>
              <w:pStyle w:val="CRCoverPage"/>
              <w:spacing w:after="0"/>
              <w:ind w:left="100"/>
              <w:rPr>
                <w:ins w:id="16" w:author="vivo1" w:date="2025-02-06T16:02:00Z"/>
                <w:noProof/>
                <w:lang w:eastAsia="zh-CN"/>
              </w:rPr>
            </w:pPr>
            <w:ins w:id="17" w:author="vivo1" w:date="2025-02-06T16:02:00Z">
              <w:r>
                <w:rPr>
                  <w:noProof/>
                  <w:lang w:eastAsia="zh-CN"/>
                </w:rPr>
                <w:t>Revison:</w:t>
              </w:r>
            </w:ins>
          </w:p>
          <w:p w14:paraId="10286948" w14:textId="08B906EB" w:rsidR="009922B8" w:rsidRDefault="009922B8" w:rsidP="00A462A2">
            <w:pPr>
              <w:pStyle w:val="CRCoverPage"/>
              <w:spacing w:after="0"/>
              <w:ind w:left="100"/>
              <w:rPr>
                <w:noProof/>
                <w:lang w:eastAsia="zh-CN"/>
              </w:rPr>
            </w:pPr>
            <w:ins w:id="18" w:author="vivo1" w:date="2025-02-06T16:03:00Z">
              <w:r>
                <w:rPr>
                  <w:noProof/>
                  <w:lang w:eastAsia="zh-CN"/>
                </w:rPr>
                <w:t xml:space="preserve">And descriptions for </w:t>
              </w:r>
              <w:r w:rsidRPr="009922B8">
                <w:rPr>
                  <w:noProof/>
                  <w:lang w:eastAsia="zh-CN"/>
                </w:rPr>
                <w:t>policy control according to the</w:t>
              </w:r>
              <w:r>
                <w:rPr>
                  <w:noProof/>
                  <w:lang w:eastAsia="zh-CN"/>
                </w:rPr>
                <w:t xml:space="preserve"> </w:t>
              </w:r>
              <w:r w:rsidRPr="009922B8">
                <w:rPr>
                  <w:noProof/>
                  <w:lang w:eastAsia="zh-CN"/>
                </w:rPr>
                <w:t>energy related information from EIF</w:t>
              </w:r>
              <w:r>
                <w:rPr>
                  <w:noProof/>
                  <w:lang w:eastAsia="zh-CN"/>
                </w:rPr>
                <w:t>.</w:t>
              </w:r>
            </w:ins>
          </w:p>
        </w:tc>
      </w:tr>
      <w:tr w:rsidR="00A302F6" w14:paraId="23886B4F" w14:textId="77777777" w:rsidTr="00AC1D5A">
        <w:tc>
          <w:tcPr>
            <w:tcW w:w="2694" w:type="dxa"/>
            <w:gridSpan w:val="2"/>
            <w:tcBorders>
              <w:left w:val="single" w:sz="4" w:space="0" w:color="auto"/>
            </w:tcBorders>
          </w:tcPr>
          <w:p w14:paraId="4D667C68"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AC1D5A">
            <w:pPr>
              <w:pStyle w:val="CRCoverPage"/>
              <w:spacing w:after="0"/>
              <w:rPr>
                <w:noProof/>
                <w:sz w:val="8"/>
                <w:szCs w:val="8"/>
              </w:rPr>
            </w:pPr>
          </w:p>
        </w:tc>
      </w:tr>
      <w:tr w:rsidR="00A302F6" w14:paraId="4D90BBD9" w14:textId="77777777" w:rsidTr="00AC1D5A">
        <w:tc>
          <w:tcPr>
            <w:tcW w:w="2694" w:type="dxa"/>
            <w:gridSpan w:val="2"/>
            <w:tcBorders>
              <w:left w:val="single" w:sz="4" w:space="0" w:color="auto"/>
              <w:bottom w:val="single" w:sz="4" w:space="0" w:color="auto"/>
            </w:tcBorders>
          </w:tcPr>
          <w:p w14:paraId="438988F2" w14:textId="77777777" w:rsidR="00A302F6" w:rsidRDefault="00A302F6" w:rsidP="00AC1D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7C46701A" w:rsidR="00A302F6" w:rsidRDefault="00A462A2" w:rsidP="00AC1D5A">
            <w:pPr>
              <w:pStyle w:val="CRCoverPage"/>
              <w:spacing w:after="0"/>
              <w:ind w:left="100"/>
              <w:rPr>
                <w:noProof/>
              </w:rPr>
            </w:pPr>
            <w:r>
              <w:rPr>
                <w:noProof/>
              </w:rPr>
              <w:t xml:space="preserve">No support </w:t>
            </w:r>
            <w:r w:rsidR="00624434">
              <w:rPr>
                <w:noProof/>
              </w:rPr>
              <w:t xml:space="preserve">for </w:t>
            </w:r>
            <w:r w:rsidRPr="00A462A2">
              <w:rPr>
                <w:noProof/>
              </w:rPr>
              <w:t>Energy Efficiency and Energy Saving</w:t>
            </w:r>
          </w:p>
        </w:tc>
      </w:tr>
      <w:tr w:rsidR="00A302F6" w14:paraId="1FC42FFF" w14:textId="77777777" w:rsidTr="00AC1D5A">
        <w:tc>
          <w:tcPr>
            <w:tcW w:w="2694" w:type="dxa"/>
            <w:gridSpan w:val="2"/>
          </w:tcPr>
          <w:p w14:paraId="44834774" w14:textId="77777777" w:rsidR="00A302F6" w:rsidRDefault="00A302F6" w:rsidP="00AC1D5A">
            <w:pPr>
              <w:pStyle w:val="CRCoverPage"/>
              <w:spacing w:after="0"/>
              <w:rPr>
                <w:b/>
                <w:i/>
                <w:noProof/>
                <w:sz w:val="8"/>
                <w:szCs w:val="8"/>
              </w:rPr>
            </w:pPr>
          </w:p>
        </w:tc>
        <w:tc>
          <w:tcPr>
            <w:tcW w:w="6946" w:type="dxa"/>
            <w:gridSpan w:val="9"/>
          </w:tcPr>
          <w:p w14:paraId="7B58FBE3" w14:textId="77777777" w:rsidR="00A302F6" w:rsidRDefault="00A302F6" w:rsidP="00AC1D5A">
            <w:pPr>
              <w:pStyle w:val="CRCoverPage"/>
              <w:spacing w:after="0"/>
              <w:rPr>
                <w:noProof/>
                <w:sz w:val="8"/>
                <w:szCs w:val="8"/>
              </w:rPr>
            </w:pPr>
          </w:p>
        </w:tc>
      </w:tr>
      <w:tr w:rsidR="00A302F6" w14:paraId="12424FCA" w14:textId="77777777" w:rsidTr="00AC1D5A">
        <w:tc>
          <w:tcPr>
            <w:tcW w:w="2694" w:type="dxa"/>
            <w:gridSpan w:val="2"/>
            <w:tcBorders>
              <w:top w:val="single" w:sz="4" w:space="0" w:color="auto"/>
              <w:left w:val="single" w:sz="4" w:space="0" w:color="auto"/>
            </w:tcBorders>
          </w:tcPr>
          <w:p w14:paraId="44721F48" w14:textId="77777777" w:rsidR="00A302F6" w:rsidRDefault="00A302F6" w:rsidP="00AC1D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0C6433E9" w:rsidR="00A302F6" w:rsidRDefault="003913ED" w:rsidP="00AC1D5A">
            <w:pPr>
              <w:pStyle w:val="CRCoverPage"/>
              <w:spacing w:after="0"/>
              <w:ind w:left="100"/>
              <w:rPr>
                <w:noProof/>
              </w:rPr>
            </w:pPr>
            <w:r>
              <w:rPr>
                <w:noProof/>
              </w:rPr>
              <w:t>6.1.2.1.1, 6.1.2.5, 6.2.1.2</w:t>
            </w:r>
          </w:p>
        </w:tc>
      </w:tr>
      <w:tr w:rsidR="00A302F6" w14:paraId="4DA1C230" w14:textId="77777777" w:rsidTr="00AC1D5A">
        <w:tc>
          <w:tcPr>
            <w:tcW w:w="2694" w:type="dxa"/>
            <w:gridSpan w:val="2"/>
            <w:tcBorders>
              <w:left w:val="single" w:sz="4" w:space="0" w:color="auto"/>
            </w:tcBorders>
          </w:tcPr>
          <w:p w14:paraId="14FBB1A2"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AC1D5A">
            <w:pPr>
              <w:pStyle w:val="CRCoverPage"/>
              <w:spacing w:after="0"/>
              <w:rPr>
                <w:noProof/>
                <w:sz w:val="8"/>
                <w:szCs w:val="8"/>
              </w:rPr>
            </w:pPr>
          </w:p>
        </w:tc>
      </w:tr>
      <w:tr w:rsidR="00A302F6" w14:paraId="30C09838" w14:textId="77777777" w:rsidTr="00AC1D5A">
        <w:tc>
          <w:tcPr>
            <w:tcW w:w="2694" w:type="dxa"/>
            <w:gridSpan w:val="2"/>
            <w:tcBorders>
              <w:left w:val="single" w:sz="4" w:space="0" w:color="auto"/>
            </w:tcBorders>
          </w:tcPr>
          <w:p w14:paraId="51A39682" w14:textId="77777777" w:rsidR="00A302F6" w:rsidRDefault="00A302F6" w:rsidP="00AC1D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AC1D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AC1D5A">
            <w:pPr>
              <w:pStyle w:val="CRCoverPage"/>
              <w:spacing w:after="0"/>
              <w:jc w:val="center"/>
              <w:rPr>
                <w:b/>
                <w:caps/>
                <w:noProof/>
              </w:rPr>
            </w:pPr>
            <w:r>
              <w:rPr>
                <w:b/>
                <w:caps/>
                <w:noProof/>
              </w:rPr>
              <w:t>N</w:t>
            </w:r>
          </w:p>
        </w:tc>
        <w:tc>
          <w:tcPr>
            <w:tcW w:w="2977" w:type="dxa"/>
            <w:gridSpan w:val="4"/>
          </w:tcPr>
          <w:p w14:paraId="52935C9F" w14:textId="77777777" w:rsidR="00A302F6" w:rsidRDefault="00A302F6" w:rsidP="00AC1D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AC1D5A">
            <w:pPr>
              <w:pStyle w:val="CRCoverPage"/>
              <w:spacing w:after="0"/>
              <w:ind w:left="99"/>
              <w:rPr>
                <w:noProof/>
              </w:rPr>
            </w:pPr>
          </w:p>
        </w:tc>
      </w:tr>
      <w:tr w:rsidR="00A302F6" w14:paraId="0961E47A" w14:textId="77777777" w:rsidTr="00AC1D5A">
        <w:tc>
          <w:tcPr>
            <w:tcW w:w="2694" w:type="dxa"/>
            <w:gridSpan w:val="2"/>
            <w:tcBorders>
              <w:left w:val="single" w:sz="4" w:space="0" w:color="auto"/>
            </w:tcBorders>
          </w:tcPr>
          <w:p w14:paraId="679C5FB4" w14:textId="77777777" w:rsidR="00A302F6" w:rsidRDefault="00A302F6" w:rsidP="00AC1D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7777777" w:rsidR="00A302F6" w:rsidRDefault="00A302F6" w:rsidP="00AC1D5A">
            <w:pPr>
              <w:pStyle w:val="CRCoverPage"/>
              <w:spacing w:after="0"/>
              <w:jc w:val="center"/>
              <w:rPr>
                <w:b/>
                <w:caps/>
                <w:noProof/>
              </w:rPr>
            </w:pPr>
            <w:r>
              <w:rPr>
                <w:b/>
                <w:caps/>
                <w:noProof/>
              </w:rPr>
              <w:t>x</w:t>
            </w:r>
          </w:p>
        </w:tc>
        <w:tc>
          <w:tcPr>
            <w:tcW w:w="2977" w:type="dxa"/>
            <w:gridSpan w:val="4"/>
          </w:tcPr>
          <w:p w14:paraId="57DF45C3" w14:textId="77777777" w:rsidR="00A302F6" w:rsidRDefault="00A302F6" w:rsidP="00AC1D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7777777" w:rsidR="00A302F6" w:rsidRDefault="00A302F6" w:rsidP="00AC1D5A">
            <w:pPr>
              <w:pStyle w:val="CRCoverPage"/>
              <w:spacing w:after="0"/>
              <w:ind w:left="99"/>
              <w:rPr>
                <w:noProof/>
              </w:rPr>
            </w:pPr>
            <w:r>
              <w:rPr>
                <w:noProof/>
              </w:rPr>
              <w:t xml:space="preserve">TS/TR ... CR ... </w:t>
            </w:r>
          </w:p>
        </w:tc>
      </w:tr>
      <w:tr w:rsidR="00A302F6" w14:paraId="79DF0FC2" w14:textId="77777777" w:rsidTr="00AC1D5A">
        <w:tc>
          <w:tcPr>
            <w:tcW w:w="2694" w:type="dxa"/>
            <w:gridSpan w:val="2"/>
            <w:tcBorders>
              <w:left w:val="single" w:sz="4" w:space="0" w:color="auto"/>
            </w:tcBorders>
          </w:tcPr>
          <w:p w14:paraId="0B86E4B4" w14:textId="77777777" w:rsidR="00A302F6" w:rsidRDefault="00A302F6" w:rsidP="00AC1D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AC1D5A">
            <w:pPr>
              <w:pStyle w:val="CRCoverPage"/>
              <w:spacing w:after="0"/>
              <w:jc w:val="center"/>
              <w:rPr>
                <w:b/>
                <w:caps/>
                <w:noProof/>
              </w:rPr>
            </w:pPr>
            <w:r>
              <w:rPr>
                <w:b/>
                <w:caps/>
                <w:noProof/>
              </w:rPr>
              <w:t>x</w:t>
            </w:r>
          </w:p>
        </w:tc>
        <w:tc>
          <w:tcPr>
            <w:tcW w:w="2977" w:type="dxa"/>
            <w:gridSpan w:val="4"/>
          </w:tcPr>
          <w:p w14:paraId="4F761328" w14:textId="77777777" w:rsidR="00A302F6" w:rsidRDefault="00A302F6" w:rsidP="00AC1D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AC1D5A">
            <w:pPr>
              <w:pStyle w:val="CRCoverPage"/>
              <w:spacing w:after="0"/>
              <w:ind w:left="99"/>
              <w:rPr>
                <w:noProof/>
              </w:rPr>
            </w:pPr>
            <w:r>
              <w:rPr>
                <w:noProof/>
              </w:rPr>
              <w:t xml:space="preserve">TS/TR ... CR ... </w:t>
            </w:r>
          </w:p>
        </w:tc>
      </w:tr>
      <w:tr w:rsidR="00A302F6" w14:paraId="0A0B09D6" w14:textId="77777777" w:rsidTr="00AC1D5A">
        <w:tc>
          <w:tcPr>
            <w:tcW w:w="2694" w:type="dxa"/>
            <w:gridSpan w:val="2"/>
            <w:tcBorders>
              <w:left w:val="single" w:sz="4" w:space="0" w:color="auto"/>
            </w:tcBorders>
          </w:tcPr>
          <w:p w14:paraId="7D6C7E55" w14:textId="77777777" w:rsidR="00A302F6" w:rsidRDefault="00A302F6" w:rsidP="00AC1D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AC1D5A">
            <w:pPr>
              <w:pStyle w:val="CRCoverPage"/>
              <w:spacing w:after="0"/>
              <w:jc w:val="center"/>
              <w:rPr>
                <w:b/>
                <w:caps/>
                <w:noProof/>
              </w:rPr>
            </w:pPr>
            <w:r>
              <w:rPr>
                <w:b/>
                <w:caps/>
                <w:noProof/>
              </w:rPr>
              <w:t>x</w:t>
            </w:r>
          </w:p>
        </w:tc>
        <w:tc>
          <w:tcPr>
            <w:tcW w:w="2977" w:type="dxa"/>
            <w:gridSpan w:val="4"/>
          </w:tcPr>
          <w:p w14:paraId="13385DE4" w14:textId="77777777" w:rsidR="00A302F6" w:rsidRDefault="00A302F6" w:rsidP="00AC1D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AC1D5A">
            <w:pPr>
              <w:pStyle w:val="CRCoverPage"/>
              <w:spacing w:after="0"/>
              <w:ind w:left="99"/>
              <w:rPr>
                <w:noProof/>
              </w:rPr>
            </w:pPr>
            <w:r>
              <w:rPr>
                <w:noProof/>
              </w:rPr>
              <w:t xml:space="preserve">TS/TR ... CR ... </w:t>
            </w:r>
          </w:p>
        </w:tc>
      </w:tr>
      <w:tr w:rsidR="00A302F6" w14:paraId="3AB4EF87" w14:textId="77777777" w:rsidTr="00AC1D5A">
        <w:tc>
          <w:tcPr>
            <w:tcW w:w="2694" w:type="dxa"/>
            <w:gridSpan w:val="2"/>
            <w:tcBorders>
              <w:left w:val="single" w:sz="4" w:space="0" w:color="auto"/>
            </w:tcBorders>
          </w:tcPr>
          <w:p w14:paraId="64850186" w14:textId="77777777" w:rsidR="00A302F6" w:rsidRDefault="00A302F6" w:rsidP="00AC1D5A">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AC1D5A">
            <w:pPr>
              <w:pStyle w:val="CRCoverPage"/>
              <w:spacing w:after="0"/>
              <w:rPr>
                <w:noProof/>
              </w:rPr>
            </w:pPr>
          </w:p>
        </w:tc>
      </w:tr>
      <w:tr w:rsidR="00A302F6" w14:paraId="7BC139B3" w14:textId="77777777" w:rsidTr="00AC1D5A">
        <w:tc>
          <w:tcPr>
            <w:tcW w:w="2694" w:type="dxa"/>
            <w:gridSpan w:val="2"/>
            <w:tcBorders>
              <w:left w:val="single" w:sz="4" w:space="0" w:color="auto"/>
              <w:bottom w:val="single" w:sz="4" w:space="0" w:color="auto"/>
            </w:tcBorders>
          </w:tcPr>
          <w:p w14:paraId="4A55D72C" w14:textId="77777777" w:rsidR="00A302F6" w:rsidRDefault="00A302F6" w:rsidP="00AC1D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AC1D5A">
            <w:pPr>
              <w:pStyle w:val="CRCoverPage"/>
              <w:spacing w:after="0"/>
              <w:ind w:left="100"/>
              <w:rPr>
                <w:noProof/>
              </w:rPr>
            </w:pPr>
          </w:p>
        </w:tc>
      </w:tr>
      <w:tr w:rsidR="00A302F6" w:rsidRPr="008863B9" w14:paraId="31B830F7" w14:textId="77777777" w:rsidTr="00AC1D5A">
        <w:tc>
          <w:tcPr>
            <w:tcW w:w="2694" w:type="dxa"/>
            <w:gridSpan w:val="2"/>
            <w:tcBorders>
              <w:top w:val="single" w:sz="4" w:space="0" w:color="auto"/>
              <w:bottom w:val="single" w:sz="4" w:space="0" w:color="auto"/>
            </w:tcBorders>
          </w:tcPr>
          <w:p w14:paraId="3ECF75CC" w14:textId="77777777" w:rsidR="00A302F6" w:rsidRPr="008863B9" w:rsidRDefault="00A302F6" w:rsidP="00AC1D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AC1D5A">
            <w:pPr>
              <w:pStyle w:val="CRCoverPage"/>
              <w:spacing w:after="0"/>
              <w:ind w:left="100"/>
              <w:rPr>
                <w:noProof/>
                <w:sz w:val="8"/>
                <w:szCs w:val="8"/>
              </w:rPr>
            </w:pPr>
          </w:p>
        </w:tc>
      </w:tr>
      <w:tr w:rsidR="00A302F6" w14:paraId="72FEF403" w14:textId="77777777" w:rsidTr="00AC1D5A">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AC1D5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AC1D5A">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9" w:name="_Toc153798851"/>
      <w:bookmarkStart w:id="20" w:name="_Toc131516675"/>
      <w:bookmarkStart w:id="21" w:name="_Toc20149998"/>
      <w:bookmarkStart w:id="22" w:name="_Toc27846797"/>
      <w:bookmarkStart w:id="23" w:name="_Toc36187928"/>
      <w:bookmarkStart w:id="24" w:name="_Toc45183832"/>
      <w:bookmarkStart w:id="25" w:name="_Toc47342674"/>
      <w:bookmarkStart w:id="26" w:name="_Toc51769375"/>
      <w:bookmarkStart w:id="27" w:name="_Toc106188106"/>
      <w:r w:rsidRPr="00E219EA">
        <w:rPr>
          <w:rFonts w:ascii="Arial" w:hAnsi="Arial"/>
          <w:i/>
          <w:color w:val="FF0000"/>
          <w:sz w:val="24"/>
          <w:lang w:val="en-US"/>
        </w:rPr>
        <w:lastRenderedPageBreak/>
        <w:t>FIRST CHANGE</w:t>
      </w:r>
    </w:p>
    <w:p w14:paraId="435A01C6" w14:textId="77777777" w:rsidR="00984839" w:rsidRPr="00984839" w:rsidRDefault="00984839" w:rsidP="00984839">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8" w:name="_Toc185602089"/>
      <w:r w:rsidRPr="00984839">
        <w:rPr>
          <w:rFonts w:ascii="Arial" w:eastAsia="等线" w:hAnsi="Arial"/>
          <w:sz w:val="22"/>
          <w:lang w:eastAsia="en-GB"/>
        </w:rPr>
        <w:t>6.1.2.1.1</w:t>
      </w:r>
      <w:r w:rsidRPr="00984839">
        <w:rPr>
          <w:rFonts w:ascii="Arial" w:eastAsia="等线" w:hAnsi="Arial"/>
          <w:sz w:val="22"/>
          <w:lang w:eastAsia="en-GB"/>
        </w:rPr>
        <w:tab/>
        <w:t>General</w:t>
      </w:r>
      <w:bookmarkEnd w:id="28"/>
    </w:p>
    <w:p w14:paraId="6F02DD39"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access and mobility related policy control encompasses the management of service area restrictions, the management of the RFSP Index, the management of the UE-AMBR, the management of the UE Slice-MBR, the slice replacement management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5BEDBACF"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management of service area restrictions enables the PCF of the serving PLMN (e.g. V-PCF in roaming case) to modify the service area restrictions used by AMF as described in clause 5.3.4 of TS 23.501 [2].</w:t>
      </w:r>
    </w:p>
    <w:p w14:paraId="4A246EA4"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72B56271"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338E733A"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service area restrictions consist of a list of allowed TAI(s) or a list of non-allowed TAI(s) and optionally the maximum number of allowed TAIs.</w:t>
      </w:r>
    </w:p>
    <w:p w14:paraId="7AE73A61" w14:textId="77777777" w:rsidR="00984839" w:rsidRPr="00984839" w:rsidRDefault="00984839" w:rsidP="00984839">
      <w:pPr>
        <w:keepLines/>
        <w:overflowPunct w:val="0"/>
        <w:autoSpaceDE w:val="0"/>
        <w:autoSpaceDN w:val="0"/>
        <w:adjustRightInd w:val="0"/>
        <w:ind w:left="1135" w:hanging="851"/>
        <w:textAlignment w:val="baseline"/>
        <w:rPr>
          <w:rFonts w:eastAsia="等线"/>
          <w:lang w:eastAsia="en-GB"/>
        </w:rPr>
      </w:pPr>
      <w:r w:rsidRPr="00984839">
        <w:rPr>
          <w:rFonts w:eastAsia="等线"/>
          <w:lang w:eastAsia="en-GB"/>
        </w:rPr>
        <w:t>NOTE 1:</w:t>
      </w:r>
      <w:r w:rsidRPr="00984839">
        <w:rPr>
          <w:rFonts w:eastAsia="等线"/>
          <w:lang w:eastAsia="en-GB"/>
        </w:rPr>
        <w:tab/>
        <w:t>The enforcement of the service area restrictions is performed by the UE, when the UE is in CM-IDLE state or in CM-CONNECTED state when in RRC Inactive, and in the RAN/AMF when the UE is in CM-CONNECTED state.</w:t>
      </w:r>
    </w:p>
    <w:p w14:paraId="13B791ED"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management of the RFSP Index enables the PCF to modify the RFSP Index used by the AMF to perform radio resource management functionality as described in clause 5.3.4 of TS 23.501 [2]. The PCF may determine to modify the RFSP Index at any time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If the modified RFSP index value indicates that EPC/E-UTRAN access is prioritized over the 5G access for the UE, the PCF may, based on operator policy, include a RFSP Index in Use Validity Time of the RFSP Index.</w:t>
      </w:r>
    </w:p>
    <w:p w14:paraId="04660027"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determination of the RFSP Index value requires to configure the PCF with the mapping of RAT Type and/or Frequency value to the RFSP Index that will be sent to RAN.</w:t>
      </w:r>
    </w:p>
    <w:p w14:paraId="58207D7B"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717AC30E"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Operator policies in the PCF may determine that the access and mobility related policy information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0D99D518" w14:textId="6592DEC1" w:rsidR="00984839" w:rsidRDefault="00984839" w:rsidP="00984839">
      <w:pPr>
        <w:overflowPunct w:val="0"/>
        <w:autoSpaceDE w:val="0"/>
        <w:autoSpaceDN w:val="0"/>
        <w:adjustRightInd w:val="0"/>
        <w:textAlignment w:val="baseline"/>
        <w:rPr>
          <w:ins w:id="29" w:author="vivo8" w:date="2025-01-09T16:21:00Z"/>
          <w:rFonts w:eastAsia="等线"/>
          <w:lang w:eastAsia="en-GB"/>
        </w:rPr>
      </w:pPr>
      <w:r w:rsidRPr="00984839">
        <w:rPr>
          <w:rFonts w:eastAsia="等线"/>
          <w:lang w:eastAsia="en-GB"/>
        </w:rPr>
        <w:t>Operator policies in the PCF may determine that the access and mobility related policy information (e.g. RFSP index value or service area restrictions) can change based on the Spending Limits information from CHF as defined in clause 6.1.1.4.</w:t>
      </w:r>
    </w:p>
    <w:p w14:paraId="4E788EDE" w14:textId="3C6A1D33" w:rsidR="00C72F5E" w:rsidRPr="00984839" w:rsidRDefault="00C72F5E" w:rsidP="00984839">
      <w:pPr>
        <w:overflowPunct w:val="0"/>
        <w:autoSpaceDE w:val="0"/>
        <w:autoSpaceDN w:val="0"/>
        <w:adjustRightInd w:val="0"/>
        <w:textAlignment w:val="baseline"/>
        <w:rPr>
          <w:rFonts w:eastAsia="等线"/>
          <w:lang w:eastAsia="en-GB"/>
        </w:rPr>
      </w:pPr>
      <w:ins w:id="30" w:author="vivo8" w:date="2025-01-09T16:22:00Z">
        <w:r w:rsidRPr="00C72F5E">
          <w:rPr>
            <w:rFonts w:eastAsia="等线"/>
            <w:lang w:eastAsia="en-GB"/>
          </w:rPr>
          <w:t>Operator policies in the PCF</w:t>
        </w:r>
      </w:ins>
      <w:ins w:id="31" w:author="vivo8" w:date="2025-01-09T16:23:00Z">
        <w:r w:rsidRPr="00C72F5E">
          <w:rPr>
            <w:rFonts w:eastAsia="等线"/>
            <w:lang w:eastAsia="en-GB"/>
          </w:rPr>
          <w:t xml:space="preserve"> </w:t>
        </w:r>
        <w:r w:rsidRPr="00984839">
          <w:rPr>
            <w:rFonts w:eastAsia="等线"/>
            <w:lang w:eastAsia="en-GB"/>
          </w:rPr>
          <w:t>may determine that the access and mobility related policy information (e.g. UE-AMBR</w:t>
        </w:r>
      </w:ins>
      <w:ins w:id="32" w:author="vivo8" w:date="2025-01-09T16:25:00Z">
        <w:r>
          <w:rPr>
            <w:rFonts w:eastAsia="等线"/>
            <w:lang w:eastAsia="en-GB"/>
          </w:rPr>
          <w:t xml:space="preserve">, </w:t>
        </w:r>
        <w:r w:rsidRPr="00C72F5E">
          <w:rPr>
            <w:rFonts w:eastAsia="等线"/>
            <w:lang w:eastAsia="en-GB"/>
          </w:rPr>
          <w:t>RFSP index</w:t>
        </w:r>
      </w:ins>
      <w:ins w:id="33" w:author="vivo8" w:date="2025-01-09T16:23:00Z">
        <w:r w:rsidRPr="00984839">
          <w:rPr>
            <w:rFonts w:eastAsia="等线"/>
            <w:lang w:eastAsia="en-GB"/>
          </w:rPr>
          <w:t xml:space="preserve">) can change based on the </w:t>
        </w:r>
        <w:r w:rsidRPr="001B7B87">
          <w:rPr>
            <w:rFonts w:eastAsia="等线"/>
            <w:lang w:eastAsia="zh-CN"/>
          </w:rPr>
          <w:t>Energy Saving indicator</w:t>
        </w:r>
        <w:r>
          <w:rPr>
            <w:rFonts w:eastAsia="等线"/>
            <w:lang w:eastAsia="zh-CN"/>
          </w:rPr>
          <w:t xml:space="preserve"> </w:t>
        </w:r>
      </w:ins>
      <w:ins w:id="34" w:author="vivo3" w:date="2025-01-14T18:46:00Z">
        <w:r w:rsidR="00A10D1D">
          <w:rPr>
            <w:rFonts w:eastAsia="等线"/>
            <w:lang w:eastAsia="zh-CN"/>
          </w:rPr>
          <w:t>received</w:t>
        </w:r>
      </w:ins>
      <w:ins w:id="35" w:author="vivo8" w:date="2025-01-09T16:24:00Z">
        <w:r>
          <w:rPr>
            <w:rFonts w:eastAsia="等线"/>
            <w:lang w:eastAsia="zh-CN"/>
          </w:rPr>
          <w:t xml:space="preserve"> </w:t>
        </w:r>
      </w:ins>
      <w:ins w:id="36" w:author="vivo8" w:date="2025-01-09T16:23:00Z">
        <w:r w:rsidRPr="00984839">
          <w:rPr>
            <w:rFonts w:eastAsia="等线"/>
            <w:lang w:eastAsia="en-GB"/>
          </w:rPr>
          <w:t xml:space="preserve">from </w:t>
        </w:r>
      </w:ins>
      <w:ins w:id="37" w:author="Colom Ikuno, Josep" w:date="2025-01-22T08:32:00Z">
        <w:r w:rsidR="00624434">
          <w:rPr>
            <w:rFonts w:eastAsia="等线"/>
            <w:lang w:eastAsia="en-GB"/>
          </w:rPr>
          <w:t xml:space="preserve">the </w:t>
        </w:r>
      </w:ins>
      <w:ins w:id="38" w:author="vivo8" w:date="2025-01-09T16:24:00Z">
        <w:r>
          <w:rPr>
            <w:rFonts w:eastAsia="等线"/>
            <w:lang w:eastAsia="en-GB"/>
          </w:rPr>
          <w:t xml:space="preserve">AMF </w:t>
        </w:r>
      </w:ins>
      <w:ins w:id="39" w:author="vivo1" w:date="2025-02-06T15:47:00Z">
        <w:r w:rsidR="00201345" w:rsidRPr="00807640">
          <w:rPr>
            <w:rFonts w:eastAsia="等线"/>
            <w:highlight w:val="green"/>
            <w:lang w:eastAsia="en-GB"/>
            <w:rPrChange w:id="40" w:author="vivo1" w:date="2025-02-06T15:55:00Z">
              <w:rPr>
                <w:rFonts w:eastAsia="等线"/>
                <w:lang w:eastAsia="en-GB"/>
              </w:rPr>
            </w:rPrChange>
          </w:rPr>
          <w:t>and</w:t>
        </w:r>
      </w:ins>
      <w:ins w:id="41" w:author="vivo1" w:date="2025-02-06T15:48:00Z">
        <w:r w:rsidR="00201345" w:rsidRPr="00807640">
          <w:rPr>
            <w:rFonts w:eastAsia="等线"/>
            <w:highlight w:val="green"/>
            <w:lang w:eastAsia="en-GB"/>
            <w:rPrChange w:id="42" w:author="vivo1" w:date="2025-02-06T15:55:00Z">
              <w:rPr>
                <w:rFonts w:eastAsia="等线"/>
                <w:lang w:eastAsia="en-GB"/>
              </w:rPr>
            </w:rPrChange>
          </w:rPr>
          <w:t>/or the</w:t>
        </w:r>
      </w:ins>
      <w:ins w:id="43" w:author="vivo1" w:date="2025-02-06T15:47:00Z">
        <w:r w:rsidR="00201345" w:rsidRPr="00807640">
          <w:rPr>
            <w:rFonts w:eastAsia="等线"/>
            <w:highlight w:val="green"/>
            <w:lang w:eastAsia="en-GB"/>
            <w:rPrChange w:id="44" w:author="vivo1" w:date="2025-02-06T15:55:00Z">
              <w:rPr>
                <w:rFonts w:eastAsia="等线"/>
                <w:lang w:eastAsia="en-GB"/>
              </w:rPr>
            </w:rPrChange>
          </w:rPr>
          <w:t xml:space="preserve"> </w:t>
        </w:r>
      </w:ins>
      <w:ins w:id="45" w:author="vivo1" w:date="2025-02-06T15:48:00Z">
        <w:r w:rsidR="00201345" w:rsidRPr="00807640">
          <w:rPr>
            <w:rFonts w:eastAsia="等线"/>
            <w:highlight w:val="green"/>
            <w:lang w:eastAsia="en-GB"/>
            <w:rPrChange w:id="46" w:author="vivo1" w:date="2025-02-06T15:55:00Z">
              <w:rPr>
                <w:rFonts w:eastAsia="等线"/>
                <w:lang w:eastAsia="en-GB"/>
              </w:rPr>
            </w:rPrChange>
          </w:rPr>
          <w:t xml:space="preserve">energy </w:t>
        </w:r>
      </w:ins>
      <w:ins w:id="47" w:author="vivo1" w:date="2025-02-06T15:55:00Z">
        <w:r w:rsidR="00F95DF3" w:rsidRPr="00807640">
          <w:rPr>
            <w:rFonts w:eastAsia="等线"/>
            <w:highlight w:val="green"/>
            <w:lang w:eastAsia="en-GB"/>
            <w:rPrChange w:id="48" w:author="vivo1" w:date="2025-02-06T15:55:00Z">
              <w:rPr>
                <w:rFonts w:eastAsia="等线"/>
                <w:lang w:eastAsia="en-GB"/>
              </w:rPr>
            </w:rPrChange>
          </w:rPr>
          <w:t>consumption</w:t>
        </w:r>
      </w:ins>
      <w:ins w:id="49" w:author="vivo1" w:date="2025-02-06T15:48:00Z">
        <w:r w:rsidR="00201345" w:rsidRPr="00807640">
          <w:rPr>
            <w:rFonts w:eastAsia="等线"/>
            <w:highlight w:val="green"/>
            <w:lang w:eastAsia="en-GB"/>
            <w:rPrChange w:id="50" w:author="vivo1" w:date="2025-02-06T15:55:00Z">
              <w:rPr>
                <w:rFonts w:eastAsia="等线"/>
                <w:lang w:eastAsia="en-GB"/>
              </w:rPr>
            </w:rPrChange>
          </w:rPr>
          <w:t xml:space="preserve"> information </w:t>
        </w:r>
      </w:ins>
      <w:ins w:id="51" w:author="vivo1" w:date="2025-02-06T15:49:00Z">
        <w:r w:rsidR="00201345" w:rsidRPr="00807640">
          <w:rPr>
            <w:rFonts w:eastAsia="等线"/>
            <w:highlight w:val="green"/>
            <w:lang w:eastAsia="en-GB"/>
            <w:rPrChange w:id="52" w:author="vivo1" w:date="2025-02-06T15:55:00Z">
              <w:rPr>
                <w:rFonts w:eastAsia="等线"/>
                <w:lang w:eastAsia="en-GB"/>
              </w:rPr>
            </w:rPrChange>
          </w:rPr>
          <w:t>from the EIF</w:t>
        </w:r>
        <w:r w:rsidR="00201345">
          <w:rPr>
            <w:rFonts w:eastAsia="等线"/>
            <w:lang w:eastAsia="en-GB"/>
          </w:rPr>
          <w:t xml:space="preserve"> </w:t>
        </w:r>
      </w:ins>
      <w:ins w:id="53" w:author="vivo8" w:date="2025-01-09T16:24:00Z">
        <w:r>
          <w:rPr>
            <w:rFonts w:eastAsia="等线"/>
            <w:lang w:eastAsia="zh-CN"/>
          </w:rPr>
          <w:t>as described in</w:t>
        </w:r>
      </w:ins>
      <w:ins w:id="54" w:author="vivo8" w:date="2025-01-09T16:23:00Z">
        <w:r>
          <w:rPr>
            <w:rFonts w:eastAsia="等线"/>
            <w:lang w:eastAsia="zh-CN"/>
          </w:rPr>
          <w:t xml:space="preserve"> clause </w:t>
        </w:r>
        <w:r w:rsidRPr="001B7B87">
          <w:rPr>
            <w:rFonts w:eastAsia="等线"/>
            <w:lang w:eastAsia="zh-CN"/>
          </w:rPr>
          <w:t>5.51.6</w:t>
        </w:r>
        <w:r>
          <w:rPr>
            <w:rFonts w:eastAsia="等线"/>
            <w:lang w:eastAsia="zh-CN"/>
          </w:rPr>
          <w:t xml:space="preserve"> of TS 23.501 [2]</w:t>
        </w:r>
      </w:ins>
      <w:ins w:id="55" w:author="vivo8" w:date="2025-01-09T16:24:00Z">
        <w:r>
          <w:rPr>
            <w:rFonts w:eastAsia="等线"/>
            <w:lang w:eastAsia="zh-CN"/>
          </w:rPr>
          <w:t>.</w:t>
        </w:r>
      </w:ins>
    </w:p>
    <w:p w14:paraId="6190A780"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lastRenderedPageBreak/>
        <w:t>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PCF when the subscription to the RFSP Index change to the PCF is met. The AMF receives the modified RFSP Index from the PCF.</w:t>
      </w:r>
    </w:p>
    <w:p w14:paraId="0576B2AB" w14:textId="77777777" w:rsidR="00984839" w:rsidRPr="00984839" w:rsidRDefault="00984839" w:rsidP="00984839">
      <w:pPr>
        <w:keepLines/>
        <w:overflowPunct w:val="0"/>
        <w:autoSpaceDE w:val="0"/>
        <w:autoSpaceDN w:val="0"/>
        <w:adjustRightInd w:val="0"/>
        <w:ind w:left="1135" w:hanging="851"/>
        <w:textAlignment w:val="baseline"/>
        <w:rPr>
          <w:rFonts w:eastAsia="等线"/>
          <w:lang w:eastAsia="en-GB"/>
        </w:rPr>
      </w:pPr>
      <w:r w:rsidRPr="00984839">
        <w:rPr>
          <w:rFonts w:eastAsia="等线"/>
          <w:lang w:eastAsia="en-GB"/>
        </w:rPr>
        <w:t>NOTE 2:</w:t>
      </w:r>
      <w:r w:rsidRPr="00984839">
        <w:rPr>
          <w:rFonts w:eastAsia="等线"/>
          <w:lang w:eastAsia="en-GB"/>
        </w:rPr>
        <w:tab/>
        <w:t>The enforcement of the RFSP Index is performed in the RAN.</w:t>
      </w:r>
    </w:p>
    <w:p w14:paraId="35B10371"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Upon change of AMF, the source AMF informs the PCF that the UE context was removed in the AMF in the case of inter-PLMN mobility.</w:t>
      </w:r>
    </w:p>
    <w:p w14:paraId="62DDDE2A"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74A0E279"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5B1D2767"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087D868B"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529F3A18"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41847C04"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PCF may receive AF triggered network slice replacement requirement from the AF or NEF, including the Replaced S-NSSAI and the corresponding Alternative S-NSSAI. Based on the implicit subscription from the AMF, the PCF notifies the Slice replacement management information including the Replaced S-NSSAI, the corresponding Alternative S-NSSAI and an Network Slice Replacement Type, to the AMF, (see clause 6.5 and clause 5.15.5.2.2a of TS 23.501 [2].</w:t>
      </w:r>
    </w:p>
    <w:p w14:paraId="1296825E"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33140C9E"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rsidRPr="00984839">
        <w:rPr>
          <w:rFonts w:eastAsia="等线"/>
          <w:lang w:eastAsia="en-GB"/>
        </w:rPr>
        <w:t>Uu</w:t>
      </w:r>
      <w:proofErr w:type="spellEnd"/>
      <w:r w:rsidRPr="00984839">
        <w:rPr>
          <w:rFonts w:eastAsia="等线"/>
          <w:lang w:eastAsia="en-GB"/>
        </w:rP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2334D348"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lastRenderedPageBreak/>
        <w:t>In the case that the PCF for the UE (providing the access and mobility related policy information) and the PCF for the PDU Session of this UE (providing the Session Management related policies) are separate PCF instances, the following applies:</w:t>
      </w:r>
    </w:p>
    <w:p w14:paraId="3C9A2861" w14:textId="77777777" w:rsidR="00984839" w:rsidRPr="00984839" w:rsidRDefault="00984839" w:rsidP="00984839">
      <w:pPr>
        <w:overflowPunct w:val="0"/>
        <w:autoSpaceDE w:val="0"/>
        <w:autoSpaceDN w:val="0"/>
        <w:adjustRightInd w:val="0"/>
        <w:ind w:left="568" w:hanging="284"/>
        <w:textAlignment w:val="baseline"/>
        <w:rPr>
          <w:rFonts w:eastAsia="等线"/>
          <w:lang w:eastAsia="en-GB"/>
        </w:rPr>
      </w:pPr>
      <w:r w:rsidRPr="00984839">
        <w:rPr>
          <w:rFonts w:eastAsia="等线"/>
          <w:lang w:eastAsia="en-GB"/>
        </w:rPr>
        <w:t>-</w:t>
      </w:r>
      <w:r w:rsidRPr="00984839">
        <w:rPr>
          <w:rFonts w:eastAsia="等线"/>
          <w:lang w:eastAsia="en-GB"/>
        </w:rPr>
        <w:tab/>
        <w:t>If the PCF for the UE determines that the access and mobility related policy information can change at the start and stop of an application traffic detection, the following applies:</w:t>
      </w:r>
    </w:p>
    <w:p w14:paraId="010BE610" w14:textId="77777777" w:rsidR="00984839" w:rsidRPr="00984839" w:rsidRDefault="00984839" w:rsidP="00984839">
      <w:pPr>
        <w:overflowPunct w:val="0"/>
        <w:autoSpaceDE w:val="0"/>
        <w:autoSpaceDN w:val="0"/>
        <w:adjustRightInd w:val="0"/>
        <w:ind w:left="851" w:hanging="284"/>
        <w:textAlignment w:val="baseline"/>
        <w:rPr>
          <w:rFonts w:eastAsia="等线"/>
          <w:lang w:eastAsia="en-GB"/>
        </w:rPr>
      </w:pPr>
      <w:r w:rsidRPr="00984839">
        <w:rPr>
          <w:rFonts w:eastAsia="等线"/>
          <w:lang w:eastAsia="en-GB"/>
        </w:rPr>
        <w:t>-</w:t>
      </w:r>
      <w:r w:rsidRPr="00984839">
        <w:rPr>
          <w:rFonts w:eastAsia="等线"/>
          <w:lang w:eastAsia="en-GB"/>
        </w:rPr>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4085989A" w14:textId="77777777" w:rsidR="00984839" w:rsidRPr="00984839" w:rsidRDefault="00984839" w:rsidP="00984839">
      <w:pPr>
        <w:overflowPunct w:val="0"/>
        <w:autoSpaceDE w:val="0"/>
        <w:autoSpaceDN w:val="0"/>
        <w:adjustRightInd w:val="0"/>
        <w:ind w:left="851" w:hanging="284"/>
        <w:textAlignment w:val="baseline"/>
        <w:rPr>
          <w:rFonts w:eastAsia="等线"/>
          <w:lang w:eastAsia="en-GB"/>
        </w:rPr>
      </w:pPr>
      <w:r w:rsidRPr="00984839">
        <w:rPr>
          <w:rFonts w:eastAsia="等线"/>
          <w:lang w:eastAsia="en-GB"/>
        </w:rPr>
        <w:t>-</w:t>
      </w:r>
      <w:r w:rsidRPr="00984839">
        <w:rPr>
          <w:rFonts w:eastAsia="等线"/>
          <w:lang w:eastAsia="en-GB"/>
        </w:rPr>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603C2CE7" w14:textId="77777777" w:rsidR="00984839" w:rsidRPr="00984839" w:rsidRDefault="00984839" w:rsidP="00984839">
      <w:pPr>
        <w:overflowPunct w:val="0"/>
        <w:autoSpaceDE w:val="0"/>
        <w:autoSpaceDN w:val="0"/>
        <w:adjustRightInd w:val="0"/>
        <w:ind w:left="851" w:hanging="284"/>
        <w:textAlignment w:val="baseline"/>
        <w:rPr>
          <w:rFonts w:eastAsia="等线"/>
          <w:lang w:eastAsia="en-GB"/>
        </w:rPr>
      </w:pPr>
      <w:r w:rsidRPr="00984839">
        <w:rPr>
          <w:rFonts w:eastAsia="等线"/>
          <w:lang w:eastAsia="en-GB"/>
        </w:rPr>
        <w:t>-</w:t>
      </w:r>
      <w:r w:rsidRPr="00984839">
        <w:rPr>
          <w:rFonts w:eastAsia="等线"/>
          <w:lang w:eastAsia="en-GB"/>
        </w:rPr>
        <w:tab/>
        <w:t>The reporting of "start/stop of application traffic detection" to the PCF for the UE is used as input for a policy decision to change the access and mobility related policy information.</w:t>
      </w:r>
    </w:p>
    <w:p w14:paraId="7F9380DE" w14:textId="77777777" w:rsidR="00984839" w:rsidRPr="00984839" w:rsidRDefault="00984839" w:rsidP="00984839">
      <w:pPr>
        <w:keepLines/>
        <w:overflowPunct w:val="0"/>
        <w:autoSpaceDE w:val="0"/>
        <w:autoSpaceDN w:val="0"/>
        <w:adjustRightInd w:val="0"/>
        <w:ind w:left="1135" w:hanging="851"/>
        <w:textAlignment w:val="baseline"/>
        <w:rPr>
          <w:rFonts w:eastAsia="等线"/>
          <w:lang w:eastAsia="en-GB"/>
        </w:rPr>
      </w:pPr>
      <w:r w:rsidRPr="00984839">
        <w:rPr>
          <w:rFonts w:eastAsia="等线"/>
          <w:lang w:eastAsia="en-GB"/>
        </w:rPr>
        <w:t>NOTE 3:</w:t>
      </w:r>
      <w:r w:rsidRPr="00984839">
        <w:rPr>
          <w:rFonts w:eastAsia="等线"/>
          <w:lang w:eastAsia="en-GB"/>
        </w:rP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58C3B484" w14:textId="77777777" w:rsidR="00984839" w:rsidRPr="00984839" w:rsidRDefault="00984839" w:rsidP="00984839">
      <w:pPr>
        <w:overflowPunct w:val="0"/>
        <w:autoSpaceDE w:val="0"/>
        <w:autoSpaceDN w:val="0"/>
        <w:adjustRightInd w:val="0"/>
        <w:ind w:left="568" w:hanging="284"/>
        <w:textAlignment w:val="baseline"/>
        <w:rPr>
          <w:rFonts w:eastAsia="等线"/>
          <w:lang w:eastAsia="en-GB"/>
        </w:rPr>
      </w:pPr>
      <w:r w:rsidRPr="00984839">
        <w:rPr>
          <w:rFonts w:eastAsia="等线"/>
          <w:lang w:eastAsia="en-GB"/>
        </w:rPr>
        <w:t>-</w:t>
      </w:r>
      <w:r w:rsidRPr="00984839">
        <w:rPr>
          <w:rFonts w:eastAsia="等线"/>
          <w:lang w:eastAsia="en-GB"/>
        </w:rP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664BC5BD" w14:textId="66F10D22" w:rsidR="006F6D06" w:rsidRDefault="00984839" w:rsidP="00F666A4">
      <w:pPr>
        <w:overflowPunct w:val="0"/>
        <w:autoSpaceDE w:val="0"/>
        <w:autoSpaceDN w:val="0"/>
        <w:adjustRightInd w:val="0"/>
        <w:ind w:left="568" w:hanging="284"/>
        <w:textAlignment w:val="baseline"/>
      </w:pPr>
      <w:r w:rsidRPr="00984839">
        <w:rPr>
          <w:rFonts w:eastAsia="等线"/>
          <w:lang w:eastAsia="en-GB"/>
        </w:rPr>
        <w:t>-</w:t>
      </w:r>
      <w:r w:rsidRPr="00984839">
        <w:rPr>
          <w:rFonts w:eastAsia="等线"/>
          <w:lang w:eastAsia="en-GB"/>
        </w:rPr>
        <w:tab/>
        <w:t>The PCF for the UE checks if an AF is subscribed to be notified on outcome of service area coverage change, using the related event defined in clause 6.1.3.18.</w:t>
      </w:r>
    </w:p>
    <w:p w14:paraId="66AEB7B5" w14:textId="07C1207E" w:rsidR="00984839" w:rsidRDefault="00984839" w:rsidP="00DC6FCA"/>
    <w:p w14:paraId="162239B1" w14:textId="428A0571" w:rsidR="00A75E48" w:rsidRPr="00E219EA" w:rsidRDefault="00A75E48" w:rsidP="00A75E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Second</w:t>
      </w:r>
      <w:r w:rsidRPr="00E219EA">
        <w:rPr>
          <w:rFonts w:ascii="Arial" w:hAnsi="Arial"/>
          <w:i/>
          <w:color w:val="FF0000"/>
          <w:sz w:val="24"/>
          <w:lang w:val="en-US"/>
        </w:rPr>
        <w:t xml:space="preserve"> CHANGE</w:t>
      </w:r>
    </w:p>
    <w:p w14:paraId="1708249E" w14:textId="3A82B8D6" w:rsidR="00984839" w:rsidRDefault="00984839" w:rsidP="00DC6FCA"/>
    <w:p w14:paraId="02D32DF4" w14:textId="77777777" w:rsidR="00A75E48" w:rsidRPr="003D4ABF" w:rsidRDefault="00A75E48" w:rsidP="00A75E48">
      <w:pPr>
        <w:pStyle w:val="40"/>
      </w:pPr>
      <w:bookmarkStart w:id="56" w:name="_Toc51836872"/>
      <w:bookmarkStart w:id="57" w:name="_Toc185602101"/>
      <w:r w:rsidRPr="003D4ABF">
        <w:t>6.1.2.5</w:t>
      </w:r>
      <w:r w:rsidRPr="003D4ABF">
        <w:tab/>
        <w:t>Policy Control Request Triggers relevant for AMF</w:t>
      </w:r>
      <w:bookmarkEnd w:id="56"/>
      <w:bookmarkEnd w:id="57"/>
    </w:p>
    <w:p w14:paraId="7A969FCF" w14:textId="77777777" w:rsidR="00A75E48" w:rsidRPr="003D4ABF" w:rsidRDefault="00A75E48" w:rsidP="00A75E48">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7F7DD4EA" w14:textId="77777777" w:rsidR="00A75E48" w:rsidRPr="003D4ABF" w:rsidRDefault="00A75E48" w:rsidP="00A75E48">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195E0A93" w14:textId="77777777" w:rsidR="00A75E48" w:rsidRPr="003D4ABF" w:rsidRDefault="00A75E48" w:rsidP="00A75E48">
      <w:r w:rsidRPr="003D4ABF">
        <w:t xml:space="preserve">The </w:t>
      </w:r>
      <w:r>
        <w:t xml:space="preserve">Policy Control Request Triggers </w:t>
      </w:r>
      <w:r w:rsidRPr="003D4ABF">
        <w:t>are not applicable any longer at termination of the AM Policy Association or termination of UE Policy Association.</w:t>
      </w:r>
    </w:p>
    <w:p w14:paraId="47C85CBA" w14:textId="77777777" w:rsidR="00A75E48" w:rsidRPr="003D4ABF" w:rsidRDefault="00A75E48" w:rsidP="00A75E48">
      <w:pPr>
        <w:pStyle w:val="TH"/>
      </w:pPr>
      <w:bookmarkStart w:id="58" w:name="_CRTable6_1_2_51"/>
      <w:r w:rsidRPr="003D4ABF">
        <w:lastRenderedPageBreak/>
        <w:t xml:space="preserve">Table </w:t>
      </w:r>
      <w:bookmarkEnd w:id="58"/>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A75E48" w:rsidRPr="003D4ABF" w14:paraId="6FA7DA98" w14:textId="77777777" w:rsidTr="00BA524D">
        <w:trPr>
          <w:tblHeader/>
        </w:trPr>
        <w:tc>
          <w:tcPr>
            <w:tcW w:w="2061" w:type="dxa"/>
          </w:tcPr>
          <w:p w14:paraId="6C9A35AB" w14:textId="77777777" w:rsidR="00A75E48" w:rsidRPr="003D4ABF" w:rsidRDefault="00A75E48" w:rsidP="00BA524D">
            <w:pPr>
              <w:pStyle w:val="TAH"/>
            </w:pPr>
            <w:r w:rsidRPr="003D4ABF">
              <w:t>Policy Control Request Trigger</w:t>
            </w:r>
          </w:p>
        </w:tc>
        <w:tc>
          <w:tcPr>
            <w:tcW w:w="5513" w:type="dxa"/>
          </w:tcPr>
          <w:p w14:paraId="7309C2C0" w14:textId="77777777" w:rsidR="00A75E48" w:rsidRPr="003D4ABF" w:rsidRDefault="00A75E48" w:rsidP="00BA524D">
            <w:pPr>
              <w:pStyle w:val="TAH"/>
            </w:pPr>
            <w:r w:rsidRPr="003D4ABF">
              <w:t>Description</w:t>
            </w:r>
          </w:p>
        </w:tc>
        <w:tc>
          <w:tcPr>
            <w:tcW w:w="2055" w:type="dxa"/>
          </w:tcPr>
          <w:p w14:paraId="588133AA" w14:textId="77777777" w:rsidR="00A75E48" w:rsidRPr="003D4ABF" w:rsidRDefault="00A75E48" w:rsidP="00BA524D">
            <w:pPr>
              <w:pStyle w:val="TAH"/>
            </w:pPr>
            <w:r w:rsidRPr="003D4ABF">
              <w:t>Condition for reporting</w:t>
            </w:r>
          </w:p>
        </w:tc>
      </w:tr>
      <w:tr w:rsidR="00A75E48" w:rsidRPr="003D4ABF" w14:paraId="257E2865" w14:textId="77777777" w:rsidTr="00BA524D">
        <w:tc>
          <w:tcPr>
            <w:tcW w:w="2061" w:type="dxa"/>
          </w:tcPr>
          <w:p w14:paraId="1579F142" w14:textId="77777777" w:rsidR="00A75E48" w:rsidRPr="003D4ABF" w:rsidRDefault="00A75E48" w:rsidP="00BA524D">
            <w:pPr>
              <w:pStyle w:val="TAL"/>
            </w:pPr>
            <w:r w:rsidRPr="003D4ABF">
              <w:t>Location change (tracking area)</w:t>
            </w:r>
          </w:p>
        </w:tc>
        <w:tc>
          <w:tcPr>
            <w:tcW w:w="5513" w:type="dxa"/>
          </w:tcPr>
          <w:p w14:paraId="02292428" w14:textId="77777777" w:rsidR="00A75E48" w:rsidRPr="003D4ABF" w:rsidRDefault="00A75E48" w:rsidP="00BA524D">
            <w:pPr>
              <w:pStyle w:val="TAL"/>
            </w:pPr>
            <w:r w:rsidRPr="003D4ABF">
              <w:t>The tracking area of the UE has changed.</w:t>
            </w:r>
          </w:p>
        </w:tc>
        <w:tc>
          <w:tcPr>
            <w:tcW w:w="2055" w:type="dxa"/>
          </w:tcPr>
          <w:p w14:paraId="7F5CC854" w14:textId="77777777" w:rsidR="00A75E48" w:rsidRPr="003D4ABF" w:rsidRDefault="00A75E48" w:rsidP="00BA524D">
            <w:pPr>
              <w:pStyle w:val="TAL"/>
            </w:pPr>
            <w:r w:rsidRPr="003D4ABF">
              <w:t>PCF (AM Policy</w:t>
            </w:r>
            <w:r>
              <w:t xml:space="preserve"> Association</w:t>
            </w:r>
            <w:r w:rsidRPr="003D4ABF">
              <w:t>, UE Policy</w:t>
            </w:r>
            <w:r>
              <w:t xml:space="preserve"> Association</w:t>
            </w:r>
            <w:r w:rsidRPr="003D4ABF">
              <w:t>)</w:t>
            </w:r>
          </w:p>
        </w:tc>
      </w:tr>
      <w:tr w:rsidR="00A75E48" w:rsidRPr="003D4ABF" w14:paraId="37F0C4F3" w14:textId="77777777" w:rsidTr="00BA524D">
        <w:tc>
          <w:tcPr>
            <w:tcW w:w="2061" w:type="dxa"/>
          </w:tcPr>
          <w:p w14:paraId="73E0680E" w14:textId="77777777" w:rsidR="00A75E48" w:rsidRPr="003D4ABF" w:rsidRDefault="00A75E48" w:rsidP="00BA524D">
            <w:pPr>
              <w:pStyle w:val="TAL"/>
            </w:pPr>
            <w:r w:rsidRPr="003D4ABF">
              <w:t>Change of UE presence in Presence Reporting Area</w:t>
            </w:r>
          </w:p>
        </w:tc>
        <w:tc>
          <w:tcPr>
            <w:tcW w:w="5513" w:type="dxa"/>
          </w:tcPr>
          <w:p w14:paraId="0304D83A" w14:textId="77777777" w:rsidR="00A75E48" w:rsidRPr="003D4ABF" w:rsidRDefault="00A75E48" w:rsidP="00BA524D">
            <w:pPr>
              <w:pStyle w:val="TAL"/>
            </w:pPr>
            <w:r w:rsidRPr="003D4ABF">
              <w:t>The UE is entering/leaving a Presence Reporting Area.</w:t>
            </w:r>
          </w:p>
        </w:tc>
        <w:tc>
          <w:tcPr>
            <w:tcW w:w="2055" w:type="dxa"/>
          </w:tcPr>
          <w:p w14:paraId="6BE7D55A" w14:textId="77777777" w:rsidR="00A75E48" w:rsidRPr="003D4ABF" w:rsidRDefault="00A75E48" w:rsidP="00BA524D">
            <w:pPr>
              <w:pStyle w:val="TAL"/>
            </w:pPr>
            <w:r w:rsidRPr="003D4ABF">
              <w:t>PCF (AM Policy</w:t>
            </w:r>
            <w:r>
              <w:t xml:space="preserve"> Association</w:t>
            </w:r>
            <w:r w:rsidRPr="003D4ABF">
              <w:t>, UE Policy</w:t>
            </w:r>
            <w:r>
              <w:t xml:space="preserve"> Association</w:t>
            </w:r>
            <w:r w:rsidRPr="003D4ABF">
              <w:t>)</w:t>
            </w:r>
          </w:p>
        </w:tc>
      </w:tr>
      <w:tr w:rsidR="00A75E48" w:rsidRPr="003D4ABF" w14:paraId="4D995A0C" w14:textId="77777777" w:rsidTr="00BA524D">
        <w:tc>
          <w:tcPr>
            <w:tcW w:w="2061" w:type="dxa"/>
          </w:tcPr>
          <w:p w14:paraId="2AC0745F" w14:textId="77777777" w:rsidR="00A75E48" w:rsidRPr="003D4ABF" w:rsidRDefault="00A75E48" w:rsidP="00BA524D">
            <w:pPr>
              <w:pStyle w:val="TAL"/>
            </w:pPr>
            <w:r w:rsidRPr="003D4ABF">
              <w:t>Service Area restriction change</w:t>
            </w:r>
          </w:p>
        </w:tc>
        <w:tc>
          <w:tcPr>
            <w:tcW w:w="5513" w:type="dxa"/>
          </w:tcPr>
          <w:p w14:paraId="343D2F0A" w14:textId="77777777" w:rsidR="00A75E48" w:rsidRPr="003D4ABF" w:rsidRDefault="00A75E48" w:rsidP="00BA524D">
            <w:pPr>
              <w:pStyle w:val="TAL"/>
            </w:pPr>
            <w:r w:rsidRPr="003D4ABF">
              <w:t>The subscribed service area restriction information has changed.</w:t>
            </w:r>
          </w:p>
        </w:tc>
        <w:tc>
          <w:tcPr>
            <w:tcW w:w="2055" w:type="dxa"/>
          </w:tcPr>
          <w:p w14:paraId="2A4253E6" w14:textId="77777777" w:rsidR="00A75E48" w:rsidRPr="003D4ABF" w:rsidRDefault="00A75E48" w:rsidP="00BA524D">
            <w:pPr>
              <w:pStyle w:val="TAL"/>
            </w:pPr>
            <w:r w:rsidRPr="003D4ABF">
              <w:t>PCF (AM Policy</w:t>
            </w:r>
            <w:r>
              <w:t xml:space="preserve"> Association</w:t>
            </w:r>
            <w:r w:rsidRPr="003D4ABF">
              <w:t>)</w:t>
            </w:r>
          </w:p>
        </w:tc>
      </w:tr>
      <w:tr w:rsidR="00A75E48" w:rsidRPr="003D4ABF" w14:paraId="74BB83B5" w14:textId="77777777" w:rsidTr="00BA524D">
        <w:tc>
          <w:tcPr>
            <w:tcW w:w="2061" w:type="dxa"/>
          </w:tcPr>
          <w:p w14:paraId="0F2060BE" w14:textId="77777777" w:rsidR="00A75E48" w:rsidRPr="003D4ABF" w:rsidRDefault="00A75E48" w:rsidP="00BA524D">
            <w:pPr>
              <w:pStyle w:val="TAL"/>
            </w:pPr>
            <w:r w:rsidRPr="003D4ABF">
              <w:t>RFSP index change</w:t>
            </w:r>
          </w:p>
        </w:tc>
        <w:tc>
          <w:tcPr>
            <w:tcW w:w="5513" w:type="dxa"/>
          </w:tcPr>
          <w:p w14:paraId="682C1F74" w14:textId="77777777" w:rsidR="00A75E48" w:rsidRPr="003D4ABF" w:rsidRDefault="00A75E48" w:rsidP="00BA524D">
            <w:pPr>
              <w:pStyle w:val="TAL"/>
            </w:pPr>
            <w:r w:rsidRPr="003D4ABF">
              <w:t>The subscribed RFSP index has changed.</w:t>
            </w:r>
          </w:p>
        </w:tc>
        <w:tc>
          <w:tcPr>
            <w:tcW w:w="2055" w:type="dxa"/>
          </w:tcPr>
          <w:p w14:paraId="7FBF9B73" w14:textId="77777777" w:rsidR="00A75E48" w:rsidRPr="003D4ABF" w:rsidRDefault="00A75E48" w:rsidP="00BA524D">
            <w:pPr>
              <w:pStyle w:val="TAL"/>
            </w:pPr>
            <w:r w:rsidRPr="003D4ABF">
              <w:t>PCF (AM Policy</w:t>
            </w:r>
            <w:r>
              <w:t xml:space="preserve"> Association</w:t>
            </w:r>
            <w:r w:rsidRPr="003D4ABF">
              <w:t>)</w:t>
            </w:r>
          </w:p>
        </w:tc>
      </w:tr>
      <w:tr w:rsidR="00A75E48" w:rsidRPr="003D4ABF" w14:paraId="3929321F" w14:textId="77777777" w:rsidTr="00BA524D">
        <w:tc>
          <w:tcPr>
            <w:tcW w:w="2061" w:type="dxa"/>
          </w:tcPr>
          <w:p w14:paraId="58B8BD8C" w14:textId="77777777" w:rsidR="00A75E48" w:rsidRPr="003D4ABF" w:rsidRDefault="00A75E48" w:rsidP="00BA524D">
            <w:pPr>
              <w:pStyle w:val="TAL"/>
            </w:pPr>
            <w:r w:rsidRPr="003D4ABF">
              <w:t>Change of the Allowed NSSAI</w:t>
            </w:r>
          </w:p>
        </w:tc>
        <w:tc>
          <w:tcPr>
            <w:tcW w:w="5513" w:type="dxa"/>
          </w:tcPr>
          <w:p w14:paraId="424C9B5F" w14:textId="77777777" w:rsidR="00A75E48" w:rsidRPr="003D4ABF" w:rsidRDefault="00A75E48" w:rsidP="00BA524D">
            <w:pPr>
              <w:pStyle w:val="TAL"/>
            </w:pPr>
            <w:r w:rsidRPr="003D4ABF">
              <w:rPr>
                <w:rFonts w:eastAsia="宋体"/>
              </w:rPr>
              <w:t>The Allowed NSSAI has changed.</w:t>
            </w:r>
          </w:p>
        </w:tc>
        <w:tc>
          <w:tcPr>
            <w:tcW w:w="2055" w:type="dxa"/>
          </w:tcPr>
          <w:p w14:paraId="0FF15A7D" w14:textId="77777777" w:rsidR="00A75E48" w:rsidRPr="003D4ABF" w:rsidRDefault="00A75E48" w:rsidP="00BA524D">
            <w:pPr>
              <w:pStyle w:val="TAL"/>
            </w:pPr>
            <w:r w:rsidRPr="003D4ABF">
              <w:t>PCF (AM Policy</w:t>
            </w:r>
            <w:r>
              <w:t xml:space="preserve"> Association</w:t>
            </w:r>
            <w:r w:rsidRPr="003D4ABF">
              <w:t>)</w:t>
            </w:r>
          </w:p>
        </w:tc>
      </w:tr>
      <w:tr w:rsidR="00A75E48" w:rsidRPr="003D4ABF" w14:paraId="2187DBC4" w14:textId="77777777" w:rsidTr="00BA524D">
        <w:tc>
          <w:tcPr>
            <w:tcW w:w="2061" w:type="dxa"/>
          </w:tcPr>
          <w:p w14:paraId="7C749863" w14:textId="77777777" w:rsidR="00A75E48" w:rsidRPr="003D4ABF" w:rsidRDefault="00A75E48" w:rsidP="00BA524D">
            <w:pPr>
              <w:pStyle w:val="TAL"/>
            </w:pPr>
            <w:r w:rsidRPr="003D4ABF">
              <w:t>Generation of Target NSSAI</w:t>
            </w:r>
          </w:p>
        </w:tc>
        <w:tc>
          <w:tcPr>
            <w:tcW w:w="5513" w:type="dxa"/>
          </w:tcPr>
          <w:p w14:paraId="200718F6" w14:textId="77777777" w:rsidR="00A75E48" w:rsidRPr="003D4ABF" w:rsidRDefault="00A75E48" w:rsidP="00BA524D">
            <w:pPr>
              <w:pStyle w:val="TAL"/>
            </w:pPr>
            <w:r w:rsidRPr="003D4ABF">
              <w:t>The Target NSSAI has been generated.</w:t>
            </w:r>
          </w:p>
        </w:tc>
        <w:tc>
          <w:tcPr>
            <w:tcW w:w="2055" w:type="dxa"/>
          </w:tcPr>
          <w:p w14:paraId="4B5546BF" w14:textId="77777777" w:rsidR="00A75E48" w:rsidRPr="003D4ABF" w:rsidRDefault="00A75E48" w:rsidP="00BA524D">
            <w:pPr>
              <w:pStyle w:val="TAL"/>
            </w:pPr>
            <w:r w:rsidRPr="003D4ABF">
              <w:t>PCF (AM Policy</w:t>
            </w:r>
            <w:r>
              <w:t xml:space="preserve"> Association</w:t>
            </w:r>
            <w:r w:rsidRPr="003D4ABF">
              <w:t>)</w:t>
            </w:r>
          </w:p>
        </w:tc>
      </w:tr>
      <w:tr w:rsidR="00A75E48" w:rsidRPr="003D4ABF" w14:paraId="2C6FB398" w14:textId="77777777" w:rsidTr="00BA524D">
        <w:tc>
          <w:tcPr>
            <w:tcW w:w="2061" w:type="dxa"/>
          </w:tcPr>
          <w:p w14:paraId="7406A187" w14:textId="77777777" w:rsidR="00A75E48" w:rsidRPr="003D4ABF" w:rsidRDefault="00A75E48" w:rsidP="00BA524D">
            <w:pPr>
              <w:pStyle w:val="TAL"/>
            </w:pPr>
            <w:r>
              <w:t>Change of Partially Allowed NSSAI</w:t>
            </w:r>
          </w:p>
        </w:tc>
        <w:tc>
          <w:tcPr>
            <w:tcW w:w="5513" w:type="dxa"/>
          </w:tcPr>
          <w:p w14:paraId="3D6FA224" w14:textId="77777777" w:rsidR="00A75E48" w:rsidRPr="003D4ABF" w:rsidRDefault="00A75E48" w:rsidP="00BA524D">
            <w:pPr>
              <w:pStyle w:val="TAL"/>
            </w:pPr>
            <w:r>
              <w:t>The Partially Allowed NSSAI has changed.</w:t>
            </w:r>
          </w:p>
        </w:tc>
        <w:tc>
          <w:tcPr>
            <w:tcW w:w="2055" w:type="dxa"/>
          </w:tcPr>
          <w:p w14:paraId="7EAC20B5" w14:textId="77777777" w:rsidR="00A75E48" w:rsidRPr="003D4ABF" w:rsidRDefault="00A75E48" w:rsidP="00BA524D">
            <w:pPr>
              <w:pStyle w:val="TAL"/>
            </w:pPr>
            <w:r w:rsidRPr="003D4ABF">
              <w:t>PCF (AM Policy</w:t>
            </w:r>
            <w:r>
              <w:t xml:space="preserve"> Association</w:t>
            </w:r>
            <w:r w:rsidRPr="003D4ABF">
              <w:t>)</w:t>
            </w:r>
          </w:p>
        </w:tc>
      </w:tr>
      <w:tr w:rsidR="00A75E48" w:rsidRPr="003D4ABF" w14:paraId="0FD9693E" w14:textId="77777777" w:rsidTr="00BA524D">
        <w:tc>
          <w:tcPr>
            <w:tcW w:w="2061" w:type="dxa"/>
          </w:tcPr>
          <w:p w14:paraId="5449A12A" w14:textId="77777777" w:rsidR="00A75E48" w:rsidRPr="003D4ABF" w:rsidRDefault="00A75E48" w:rsidP="00BA524D">
            <w:pPr>
              <w:pStyle w:val="TAL"/>
            </w:pPr>
            <w:r>
              <w:t>Change of S-NSSAI(s) rejected partially in the RA</w:t>
            </w:r>
          </w:p>
        </w:tc>
        <w:tc>
          <w:tcPr>
            <w:tcW w:w="5513" w:type="dxa"/>
          </w:tcPr>
          <w:p w14:paraId="27B8A505" w14:textId="77777777" w:rsidR="00A75E48" w:rsidRPr="003D4ABF" w:rsidRDefault="00A75E48" w:rsidP="00BA524D">
            <w:pPr>
              <w:pStyle w:val="TAL"/>
            </w:pPr>
            <w:r>
              <w:t>The S-NSSAI(s) rejected partially in the RA has changed.</w:t>
            </w:r>
          </w:p>
        </w:tc>
        <w:tc>
          <w:tcPr>
            <w:tcW w:w="2055" w:type="dxa"/>
          </w:tcPr>
          <w:p w14:paraId="719F85B5" w14:textId="77777777" w:rsidR="00A75E48" w:rsidRPr="003D4ABF" w:rsidRDefault="00A75E48" w:rsidP="00BA524D">
            <w:pPr>
              <w:pStyle w:val="TAL"/>
            </w:pPr>
            <w:r w:rsidRPr="003D4ABF">
              <w:t>PCF (AM Policy</w:t>
            </w:r>
            <w:r>
              <w:t xml:space="preserve"> Association</w:t>
            </w:r>
            <w:r w:rsidRPr="003D4ABF">
              <w:t>)</w:t>
            </w:r>
          </w:p>
        </w:tc>
      </w:tr>
      <w:tr w:rsidR="00A75E48" w:rsidRPr="003D4ABF" w14:paraId="73B572B6" w14:textId="77777777" w:rsidTr="00BA524D">
        <w:tc>
          <w:tcPr>
            <w:tcW w:w="2061" w:type="dxa"/>
          </w:tcPr>
          <w:p w14:paraId="22A72600" w14:textId="77777777" w:rsidR="00A75E48" w:rsidRPr="003D4ABF" w:rsidRDefault="00A75E48" w:rsidP="00BA524D">
            <w:pPr>
              <w:pStyle w:val="TAL"/>
            </w:pPr>
            <w:r>
              <w:t>Change of rejected S-NSSAI(s) for the RA</w:t>
            </w:r>
          </w:p>
        </w:tc>
        <w:tc>
          <w:tcPr>
            <w:tcW w:w="5513" w:type="dxa"/>
          </w:tcPr>
          <w:p w14:paraId="01698381" w14:textId="77777777" w:rsidR="00A75E48" w:rsidRPr="003D4ABF" w:rsidRDefault="00A75E48" w:rsidP="00BA524D">
            <w:pPr>
              <w:pStyle w:val="TAL"/>
            </w:pPr>
            <w:r>
              <w:t>The rejected S-NSSAI(s) for the RA has changed.</w:t>
            </w:r>
          </w:p>
        </w:tc>
        <w:tc>
          <w:tcPr>
            <w:tcW w:w="2055" w:type="dxa"/>
          </w:tcPr>
          <w:p w14:paraId="47E69380" w14:textId="77777777" w:rsidR="00A75E48" w:rsidRPr="003D4ABF" w:rsidRDefault="00A75E48" w:rsidP="00BA524D">
            <w:pPr>
              <w:pStyle w:val="TAL"/>
            </w:pPr>
            <w:r w:rsidRPr="003D4ABF">
              <w:t>PCF (AM Policy</w:t>
            </w:r>
            <w:r>
              <w:t xml:space="preserve"> Association</w:t>
            </w:r>
            <w:r w:rsidRPr="003D4ABF">
              <w:t>)</w:t>
            </w:r>
          </w:p>
        </w:tc>
      </w:tr>
      <w:tr w:rsidR="00A75E48" w:rsidRPr="003D4ABF" w14:paraId="7882005A" w14:textId="77777777" w:rsidTr="00BA524D">
        <w:tc>
          <w:tcPr>
            <w:tcW w:w="2061" w:type="dxa"/>
          </w:tcPr>
          <w:p w14:paraId="12FE93ED" w14:textId="77777777" w:rsidR="00A75E48" w:rsidRPr="003D4ABF" w:rsidRDefault="00A75E48" w:rsidP="00BA524D">
            <w:pPr>
              <w:pStyle w:val="TAL"/>
            </w:pPr>
            <w:r>
              <w:t>Change of Pending NSSAI</w:t>
            </w:r>
          </w:p>
        </w:tc>
        <w:tc>
          <w:tcPr>
            <w:tcW w:w="5513" w:type="dxa"/>
          </w:tcPr>
          <w:p w14:paraId="4B7D9C7A" w14:textId="77777777" w:rsidR="00A75E48" w:rsidRPr="003D4ABF" w:rsidRDefault="00A75E48" w:rsidP="00BA524D">
            <w:pPr>
              <w:pStyle w:val="TAL"/>
            </w:pPr>
            <w:r>
              <w:t>The Pending NSSAI has changed.</w:t>
            </w:r>
          </w:p>
        </w:tc>
        <w:tc>
          <w:tcPr>
            <w:tcW w:w="2055" w:type="dxa"/>
          </w:tcPr>
          <w:p w14:paraId="2CE8C2B2" w14:textId="77777777" w:rsidR="00A75E48" w:rsidRPr="003D4ABF" w:rsidRDefault="00A75E48" w:rsidP="00BA524D">
            <w:pPr>
              <w:pStyle w:val="TAL"/>
            </w:pPr>
            <w:r w:rsidRPr="003D4ABF">
              <w:t>PCF (AM Policy</w:t>
            </w:r>
            <w:r>
              <w:t xml:space="preserve"> Association</w:t>
            </w:r>
            <w:r w:rsidRPr="003D4ABF">
              <w:t>)</w:t>
            </w:r>
          </w:p>
        </w:tc>
      </w:tr>
      <w:tr w:rsidR="00A75E48" w:rsidRPr="003D4ABF" w14:paraId="2C08F06D" w14:textId="77777777" w:rsidTr="00BA524D">
        <w:tc>
          <w:tcPr>
            <w:tcW w:w="2061" w:type="dxa"/>
          </w:tcPr>
          <w:p w14:paraId="2E5466CC" w14:textId="77777777" w:rsidR="00A75E48" w:rsidRPr="003D4ABF" w:rsidRDefault="00A75E48" w:rsidP="00BA524D">
            <w:pPr>
              <w:pStyle w:val="TAL"/>
            </w:pPr>
            <w:r w:rsidRPr="003D4ABF">
              <w:t>UE-Slice-MBR change</w:t>
            </w:r>
          </w:p>
        </w:tc>
        <w:tc>
          <w:tcPr>
            <w:tcW w:w="5513" w:type="dxa"/>
          </w:tcPr>
          <w:p w14:paraId="76F85B60" w14:textId="77777777" w:rsidR="00A75E48" w:rsidRPr="003D4ABF" w:rsidRDefault="00A75E48" w:rsidP="00BA524D">
            <w:pPr>
              <w:pStyle w:val="TAL"/>
              <w:rPr>
                <w:rFonts w:eastAsia="宋体"/>
              </w:rPr>
            </w:pPr>
            <w:r w:rsidRPr="003D4ABF">
              <w:rPr>
                <w:rFonts w:eastAsia="宋体"/>
              </w:rPr>
              <w:t>The subscribed UE-Slice-MBR has changed.</w:t>
            </w:r>
          </w:p>
        </w:tc>
        <w:tc>
          <w:tcPr>
            <w:tcW w:w="2055" w:type="dxa"/>
          </w:tcPr>
          <w:p w14:paraId="30D665B7" w14:textId="77777777" w:rsidR="00A75E48" w:rsidRPr="003D4ABF" w:rsidRDefault="00A75E48" w:rsidP="00BA524D">
            <w:pPr>
              <w:pStyle w:val="TAL"/>
            </w:pPr>
            <w:r w:rsidRPr="003D4ABF">
              <w:t>PCF (AM Policy</w:t>
            </w:r>
            <w:r>
              <w:t xml:space="preserve"> Association</w:t>
            </w:r>
            <w:r w:rsidRPr="003D4ABF">
              <w:t>)</w:t>
            </w:r>
          </w:p>
        </w:tc>
      </w:tr>
      <w:tr w:rsidR="00A75E48" w:rsidRPr="003D4ABF" w14:paraId="109DB092" w14:textId="77777777" w:rsidTr="00BA524D">
        <w:tc>
          <w:tcPr>
            <w:tcW w:w="2061" w:type="dxa"/>
          </w:tcPr>
          <w:p w14:paraId="6DFC625B" w14:textId="77777777" w:rsidR="00A75E48" w:rsidRPr="003D4ABF" w:rsidRDefault="00A75E48" w:rsidP="00BA524D">
            <w:pPr>
              <w:pStyle w:val="TAL"/>
            </w:pPr>
            <w:r w:rsidRPr="003D4ABF">
              <w:t>PLMN change</w:t>
            </w:r>
          </w:p>
        </w:tc>
        <w:tc>
          <w:tcPr>
            <w:tcW w:w="5513" w:type="dxa"/>
          </w:tcPr>
          <w:p w14:paraId="06563852" w14:textId="77777777" w:rsidR="00A75E48" w:rsidRPr="003D4ABF" w:rsidRDefault="00A75E48" w:rsidP="00BA524D">
            <w:pPr>
              <w:pStyle w:val="TAL"/>
              <w:rPr>
                <w:rFonts w:eastAsia="宋体"/>
              </w:rPr>
            </w:pPr>
            <w:r w:rsidRPr="003D4ABF">
              <w:rPr>
                <w:rFonts w:eastAsia="宋体"/>
              </w:rPr>
              <w:t>The UE has moved to another operators' domain.</w:t>
            </w:r>
          </w:p>
        </w:tc>
        <w:tc>
          <w:tcPr>
            <w:tcW w:w="2055" w:type="dxa"/>
          </w:tcPr>
          <w:p w14:paraId="34BB4DA0" w14:textId="77777777" w:rsidR="00A75E48" w:rsidRPr="003D4ABF" w:rsidRDefault="00A75E48" w:rsidP="00BA524D">
            <w:pPr>
              <w:pStyle w:val="TAL"/>
            </w:pPr>
            <w:r w:rsidRPr="003D4ABF">
              <w:t>PCF (UE Policy</w:t>
            </w:r>
            <w:r>
              <w:t xml:space="preserve"> Association</w:t>
            </w:r>
            <w:r w:rsidRPr="003D4ABF">
              <w:t>)</w:t>
            </w:r>
          </w:p>
        </w:tc>
      </w:tr>
      <w:tr w:rsidR="00A75E48" w:rsidRPr="003D4ABF" w14:paraId="20E12C81" w14:textId="77777777" w:rsidTr="00BA524D">
        <w:tc>
          <w:tcPr>
            <w:tcW w:w="2061" w:type="dxa"/>
          </w:tcPr>
          <w:p w14:paraId="0C8B826C" w14:textId="77777777" w:rsidR="00A75E48" w:rsidRPr="003D4ABF" w:rsidRDefault="00A75E48" w:rsidP="00BA524D">
            <w:pPr>
              <w:pStyle w:val="TAL"/>
            </w:pPr>
            <w:r>
              <w:t>Slice replacement management</w:t>
            </w:r>
          </w:p>
        </w:tc>
        <w:tc>
          <w:tcPr>
            <w:tcW w:w="5513" w:type="dxa"/>
          </w:tcPr>
          <w:p w14:paraId="5F17113F" w14:textId="77777777" w:rsidR="00A75E48" w:rsidRPr="003D4ABF" w:rsidRDefault="00A75E48" w:rsidP="00BA524D">
            <w:pPr>
              <w:pStyle w:val="TAL"/>
              <w:rPr>
                <w:rFonts w:eastAsia="宋体"/>
              </w:rPr>
            </w:pPr>
            <w:r>
              <w:rPr>
                <w:rFonts w:eastAsia="宋体"/>
              </w:rPr>
              <w:t>The AMF cannot determine the Alternative S-NSSAI for an S-NSSAI or, the AMF has determined/changed the Alternative S-NSSAI for an S-NSSAI after received the Alternative S-NSSAI from OAM or network slice availability notification from NSSF.</w:t>
            </w:r>
          </w:p>
        </w:tc>
        <w:tc>
          <w:tcPr>
            <w:tcW w:w="2055" w:type="dxa"/>
          </w:tcPr>
          <w:p w14:paraId="12FD7794" w14:textId="77777777" w:rsidR="00A75E48" w:rsidRPr="003D4ABF" w:rsidRDefault="00A75E48" w:rsidP="00BA524D">
            <w:pPr>
              <w:pStyle w:val="TAL"/>
            </w:pPr>
            <w:r w:rsidRPr="003D4ABF">
              <w:t>PCF (AM Policy</w:t>
            </w:r>
            <w:r>
              <w:t xml:space="preserve"> Association</w:t>
            </w:r>
            <w:r w:rsidRPr="003D4ABF">
              <w:t>)</w:t>
            </w:r>
          </w:p>
        </w:tc>
      </w:tr>
      <w:tr w:rsidR="00A75E48" w:rsidRPr="003D4ABF" w14:paraId="1F959E21" w14:textId="77777777" w:rsidTr="00BA524D">
        <w:tc>
          <w:tcPr>
            <w:tcW w:w="2061" w:type="dxa"/>
          </w:tcPr>
          <w:p w14:paraId="79750C21" w14:textId="77777777" w:rsidR="00A75E48" w:rsidRPr="003D4ABF" w:rsidRDefault="00A75E48" w:rsidP="00BA524D">
            <w:pPr>
              <w:pStyle w:val="TAL"/>
            </w:pPr>
            <w:r w:rsidRPr="003D4ABF">
              <w:t>Connectivity state changes</w:t>
            </w:r>
          </w:p>
        </w:tc>
        <w:tc>
          <w:tcPr>
            <w:tcW w:w="5513" w:type="dxa"/>
          </w:tcPr>
          <w:p w14:paraId="1A5F41D4" w14:textId="77777777" w:rsidR="00A75E48" w:rsidRPr="003D4ABF" w:rsidRDefault="00A75E48" w:rsidP="00BA524D">
            <w:pPr>
              <w:pStyle w:val="TAL"/>
              <w:rPr>
                <w:rFonts w:eastAsia="宋体"/>
              </w:rPr>
            </w:pPr>
            <w:r w:rsidRPr="003D4ABF">
              <w:rPr>
                <w:rFonts w:eastAsia="宋体"/>
              </w:rPr>
              <w:t>The connectivity state of UE is changed.</w:t>
            </w:r>
          </w:p>
        </w:tc>
        <w:tc>
          <w:tcPr>
            <w:tcW w:w="2055" w:type="dxa"/>
          </w:tcPr>
          <w:p w14:paraId="536D34F6" w14:textId="77777777" w:rsidR="00A75E48" w:rsidRPr="003D4ABF" w:rsidRDefault="00A75E48" w:rsidP="00BA524D">
            <w:pPr>
              <w:pStyle w:val="TAL"/>
            </w:pPr>
            <w:r w:rsidRPr="003D4ABF">
              <w:t>PCF (UE Policy</w:t>
            </w:r>
            <w:r>
              <w:t xml:space="preserve"> Association</w:t>
            </w:r>
            <w:r w:rsidRPr="003D4ABF">
              <w:t>)</w:t>
            </w:r>
          </w:p>
        </w:tc>
      </w:tr>
      <w:tr w:rsidR="00A75E48" w:rsidRPr="003D4ABF" w14:paraId="168B275C" w14:textId="77777777" w:rsidTr="00BA524D">
        <w:tc>
          <w:tcPr>
            <w:tcW w:w="2061" w:type="dxa"/>
          </w:tcPr>
          <w:p w14:paraId="49E02CE2" w14:textId="77777777" w:rsidR="00A75E48" w:rsidRPr="003D4ABF" w:rsidRDefault="00A75E48" w:rsidP="00BA524D">
            <w:pPr>
              <w:pStyle w:val="TAL"/>
            </w:pPr>
            <w:r w:rsidRPr="003D4ABF">
              <w:t>NWDAF info change</w:t>
            </w:r>
          </w:p>
        </w:tc>
        <w:tc>
          <w:tcPr>
            <w:tcW w:w="5513" w:type="dxa"/>
          </w:tcPr>
          <w:p w14:paraId="3826AC39" w14:textId="77777777" w:rsidR="00A75E48" w:rsidRPr="003D4ABF" w:rsidRDefault="00A75E48" w:rsidP="00BA524D">
            <w:pPr>
              <w:pStyle w:val="TAL"/>
              <w:rPr>
                <w:rFonts w:eastAsia="宋体"/>
              </w:rPr>
            </w:pPr>
            <w:r w:rsidRPr="003D4ABF">
              <w:rPr>
                <w:rFonts w:eastAsia="宋体"/>
              </w:rPr>
              <w:t>The NWDAF instance IDs used for the UE or associated Analytic</w:t>
            </w:r>
            <w:r>
              <w:rPr>
                <w:rFonts w:eastAsia="宋体"/>
              </w:rPr>
              <w:t>s</w:t>
            </w:r>
            <w:r w:rsidRPr="003D4ABF">
              <w:rPr>
                <w:rFonts w:eastAsia="宋体"/>
              </w:rPr>
              <w:t xml:space="preserve"> IDs used for the UE and available in the AMF have changed.</w:t>
            </w:r>
          </w:p>
        </w:tc>
        <w:tc>
          <w:tcPr>
            <w:tcW w:w="2055" w:type="dxa"/>
          </w:tcPr>
          <w:p w14:paraId="3EA9E38B" w14:textId="77777777" w:rsidR="00A75E48" w:rsidRPr="003D4ABF" w:rsidRDefault="00A75E48" w:rsidP="00BA524D">
            <w:pPr>
              <w:pStyle w:val="TAL"/>
            </w:pPr>
            <w:r w:rsidRPr="003D4ABF">
              <w:t>PCF (AM Policy</w:t>
            </w:r>
            <w:r>
              <w:t xml:space="preserve"> Association</w:t>
            </w:r>
            <w:r w:rsidRPr="003D4ABF">
              <w:t>)</w:t>
            </w:r>
          </w:p>
        </w:tc>
      </w:tr>
      <w:tr w:rsidR="00A75E48" w:rsidRPr="003D4ABF" w14:paraId="1CAA1AF3" w14:textId="77777777" w:rsidTr="00BA524D">
        <w:tc>
          <w:tcPr>
            <w:tcW w:w="2061" w:type="dxa"/>
          </w:tcPr>
          <w:p w14:paraId="7371C26B" w14:textId="77777777" w:rsidR="00A75E48" w:rsidRPr="003D4ABF" w:rsidRDefault="00A75E48" w:rsidP="00BA524D">
            <w:pPr>
              <w:pStyle w:val="TAL"/>
            </w:pPr>
            <w:r>
              <w:t>Satellite backhaul category change</w:t>
            </w:r>
          </w:p>
        </w:tc>
        <w:tc>
          <w:tcPr>
            <w:tcW w:w="5513" w:type="dxa"/>
          </w:tcPr>
          <w:p w14:paraId="6E3C8671" w14:textId="77777777" w:rsidR="00A75E48" w:rsidRPr="003D4ABF" w:rsidRDefault="00A75E48" w:rsidP="00BA524D">
            <w:pPr>
              <w:pStyle w:val="TAL"/>
              <w:rPr>
                <w:rFonts w:eastAsia="宋体"/>
              </w:rPr>
            </w:pPr>
            <w:r>
              <w:rPr>
                <w:rFonts w:eastAsia="宋体"/>
              </w:rPr>
              <w:t>Satellite backhaul category changes between different types of satellite backhaul, or between satellite backhaul and non-satellite backhaul.</w:t>
            </w:r>
          </w:p>
        </w:tc>
        <w:tc>
          <w:tcPr>
            <w:tcW w:w="2055" w:type="dxa"/>
          </w:tcPr>
          <w:p w14:paraId="22FE9BC2" w14:textId="77777777" w:rsidR="00A75E48" w:rsidRPr="003D4ABF" w:rsidRDefault="00A75E48" w:rsidP="00BA524D">
            <w:pPr>
              <w:pStyle w:val="TAL"/>
            </w:pPr>
            <w:r w:rsidRPr="003D4ABF">
              <w:t>PCF (</w:t>
            </w:r>
            <w:r>
              <w:t xml:space="preserve">UE </w:t>
            </w:r>
            <w:r w:rsidRPr="003D4ABF">
              <w:t>Policy</w:t>
            </w:r>
            <w:r>
              <w:t xml:space="preserve"> Association</w:t>
            </w:r>
            <w:r w:rsidRPr="003D4ABF">
              <w:t>)</w:t>
            </w:r>
          </w:p>
        </w:tc>
      </w:tr>
      <w:tr w:rsidR="00A75E48" w:rsidRPr="003D4ABF" w14:paraId="0060E36D" w14:textId="77777777" w:rsidTr="00BA524D">
        <w:tc>
          <w:tcPr>
            <w:tcW w:w="2061" w:type="dxa"/>
          </w:tcPr>
          <w:p w14:paraId="44D89BF7" w14:textId="77777777" w:rsidR="00A75E48" w:rsidRDefault="00A75E48" w:rsidP="00BA524D">
            <w:pPr>
              <w:pStyle w:val="TAL"/>
            </w:pPr>
            <w:r>
              <w:t>LBO Information change</w:t>
            </w:r>
          </w:p>
        </w:tc>
        <w:tc>
          <w:tcPr>
            <w:tcW w:w="5513" w:type="dxa"/>
          </w:tcPr>
          <w:p w14:paraId="44E43BB4" w14:textId="77777777" w:rsidR="00A75E48" w:rsidRDefault="00A75E48" w:rsidP="00BA524D">
            <w:pPr>
              <w:pStyle w:val="TAL"/>
              <w:rPr>
                <w:rFonts w:eastAsia="宋体"/>
              </w:rPr>
            </w:pPr>
            <w:r>
              <w:rPr>
                <w:rFonts w:eastAsia="宋体"/>
              </w:rPr>
              <w:t>LBO Information (i.e. DNN(s) and/or S-NSSAI(s) that are allowed for LBO in VPLMN in SMF Selection Data) has changed.</w:t>
            </w:r>
          </w:p>
        </w:tc>
        <w:tc>
          <w:tcPr>
            <w:tcW w:w="2055" w:type="dxa"/>
          </w:tcPr>
          <w:p w14:paraId="02D35497" w14:textId="77777777" w:rsidR="00A75E48" w:rsidRPr="003D4ABF" w:rsidRDefault="00A75E48" w:rsidP="00BA524D">
            <w:pPr>
              <w:pStyle w:val="TAL"/>
            </w:pPr>
            <w:r w:rsidRPr="003D4ABF">
              <w:t>PCF (</w:t>
            </w:r>
            <w:r>
              <w:t xml:space="preserve">UE </w:t>
            </w:r>
            <w:r w:rsidRPr="003D4ABF">
              <w:t>Policy</w:t>
            </w:r>
            <w:r>
              <w:t xml:space="preserve"> Association</w:t>
            </w:r>
            <w:r w:rsidRPr="003D4ABF">
              <w:t>)</w:t>
            </w:r>
          </w:p>
        </w:tc>
      </w:tr>
      <w:tr w:rsidR="00B36F6F" w:rsidRPr="003D4ABF" w14:paraId="0F108800" w14:textId="77777777" w:rsidTr="00BA524D">
        <w:tc>
          <w:tcPr>
            <w:tcW w:w="2061" w:type="dxa"/>
          </w:tcPr>
          <w:p w14:paraId="70C71AF7" w14:textId="7B7346BA" w:rsidR="00B36F6F" w:rsidRDefault="00B36F6F" w:rsidP="00BA524D">
            <w:pPr>
              <w:pStyle w:val="TAL"/>
            </w:pPr>
            <w:ins w:id="59" w:author="vivo8" w:date="2025-01-09T16:29:00Z">
              <w:r w:rsidRPr="00B36F6F">
                <w:t>Energy Saving indicator</w:t>
              </w:r>
              <w:r>
                <w:t xml:space="preserve"> change</w:t>
              </w:r>
            </w:ins>
          </w:p>
        </w:tc>
        <w:tc>
          <w:tcPr>
            <w:tcW w:w="5513" w:type="dxa"/>
          </w:tcPr>
          <w:p w14:paraId="21626F44" w14:textId="17ECC265" w:rsidR="00B36F6F" w:rsidRDefault="00B36F6F" w:rsidP="00BA524D">
            <w:pPr>
              <w:pStyle w:val="TAL"/>
              <w:rPr>
                <w:rFonts w:eastAsia="宋体"/>
              </w:rPr>
            </w:pPr>
            <w:ins w:id="60" w:author="vivo8" w:date="2025-01-09T16:29:00Z">
              <w:r w:rsidRPr="003D4ABF">
                <w:rPr>
                  <w:rFonts w:eastAsia="宋体"/>
                </w:rPr>
                <w:t xml:space="preserve">The subscribed </w:t>
              </w:r>
              <w:r w:rsidRPr="00B36F6F">
                <w:rPr>
                  <w:rFonts w:eastAsia="宋体"/>
                </w:rPr>
                <w:t>Energy Saving indicator</w:t>
              </w:r>
              <w:r w:rsidRPr="003D4ABF">
                <w:rPr>
                  <w:rFonts w:eastAsia="宋体"/>
                </w:rPr>
                <w:t xml:space="preserve"> has changed.</w:t>
              </w:r>
            </w:ins>
          </w:p>
        </w:tc>
        <w:tc>
          <w:tcPr>
            <w:tcW w:w="2055" w:type="dxa"/>
          </w:tcPr>
          <w:p w14:paraId="58534F28" w14:textId="535F92FA" w:rsidR="00B36F6F" w:rsidRPr="003D4ABF" w:rsidRDefault="00B36F6F" w:rsidP="00BA524D">
            <w:pPr>
              <w:pStyle w:val="TAL"/>
            </w:pPr>
            <w:ins w:id="61" w:author="vivo8" w:date="2025-01-09T16:29:00Z">
              <w:r w:rsidRPr="003D4ABF">
                <w:t>PCF (</w:t>
              </w:r>
            </w:ins>
            <w:ins w:id="62" w:author="vivo5" w:date="2025-01-22T10:35:00Z">
              <w:r w:rsidR="00136763" w:rsidRPr="003D4ABF">
                <w:t>AM Policy</w:t>
              </w:r>
              <w:r w:rsidR="00136763">
                <w:t xml:space="preserve"> Association</w:t>
              </w:r>
            </w:ins>
            <w:ins w:id="63" w:author="vivo8" w:date="2025-01-09T16:29:00Z">
              <w:r w:rsidRPr="003D4ABF">
                <w:t>)</w:t>
              </w:r>
            </w:ins>
          </w:p>
        </w:tc>
      </w:tr>
    </w:tbl>
    <w:p w14:paraId="2001736A" w14:textId="77777777" w:rsidR="00A75E48" w:rsidRPr="003D4ABF" w:rsidRDefault="00A75E48" w:rsidP="00A75E48">
      <w:pPr>
        <w:pStyle w:val="FP"/>
      </w:pPr>
    </w:p>
    <w:p w14:paraId="72B5776D" w14:textId="77777777" w:rsidR="00A75E48" w:rsidRPr="003D4ABF" w:rsidRDefault="00A75E48" w:rsidP="00A75E48">
      <w:pPr>
        <w:pStyle w:val="TH"/>
      </w:pPr>
      <w:bookmarkStart w:id="64" w:name="_CRTable6_1_2_52"/>
      <w:r>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A75E48" w:rsidRPr="003D4ABF" w14:paraId="185405A8" w14:textId="77777777" w:rsidTr="00BA524D">
        <w:tc>
          <w:tcPr>
            <w:tcW w:w="2061" w:type="dxa"/>
          </w:tcPr>
          <w:p w14:paraId="36B37CF2" w14:textId="77777777" w:rsidR="00A75E48" w:rsidRPr="003D4ABF" w:rsidRDefault="00A75E48" w:rsidP="00BA524D">
            <w:pPr>
              <w:pStyle w:val="TAH"/>
            </w:pPr>
            <w:r w:rsidRPr="003D4ABF">
              <w:t>Policy Control Request Trigger</w:t>
            </w:r>
          </w:p>
        </w:tc>
        <w:tc>
          <w:tcPr>
            <w:tcW w:w="5513" w:type="dxa"/>
          </w:tcPr>
          <w:p w14:paraId="1ECD1C91" w14:textId="77777777" w:rsidR="00A75E48" w:rsidRPr="003D4ABF" w:rsidRDefault="00A75E48" w:rsidP="00BA524D">
            <w:pPr>
              <w:pStyle w:val="TAH"/>
            </w:pPr>
            <w:r w:rsidRPr="003D4ABF">
              <w:t>Description</w:t>
            </w:r>
          </w:p>
        </w:tc>
        <w:tc>
          <w:tcPr>
            <w:tcW w:w="2055" w:type="dxa"/>
          </w:tcPr>
          <w:p w14:paraId="3DCDB98C" w14:textId="77777777" w:rsidR="00A75E48" w:rsidRPr="003D4ABF" w:rsidRDefault="00A75E48" w:rsidP="00BA524D">
            <w:pPr>
              <w:pStyle w:val="TAH"/>
            </w:pPr>
            <w:r w:rsidRPr="003D4ABF">
              <w:t>Condition for reporting</w:t>
            </w:r>
          </w:p>
        </w:tc>
      </w:tr>
      <w:tr w:rsidR="00A75E48" w:rsidRPr="003D4ABF" w14:paraId="6814B62A" w14:textId="77777777" w:rsidTr="00BA524D">
        <w:tc>
          <w:tcPr>
            <w:tcW w:w="2061" w:type="dxa"/>
          </w:tcPr>
          <w:p w14:paraId="6A69B0AE" w14:textId="77777777" w:rsidR="00A75E48" w:rsidRDefault="00A75E48" w:rsidP="00BA524D">
            <w:pPr>
              <w:pStyle w:val="TAL"/>
            </w:pPr>
            <w:r>
              <w:t>Access Type change</w:t>
            </w:r>
          </w:p>
          <w:p w14:paraId="73ABFB51" w14:textId="77777777" w:rsidR="00A75E48" w:rsidRDefault="00A75E48" w:rsidP="00BA524D">
            <w:pPr>
              <w:pStyle w:val="TAL"/>
            </w:pPr>
            <w:r>
              <w:t>(NOTE 1)</w:t>
            </w:r>
          </w:p>
          <w:p w14:paraId="27D55926" w14:textId="77777777" w:rsidR="00A75E48" w:rsidRPr="003D4ABF" w:rsidRDefault="00A75E48" w:rsidP="00BA524D">
            <w:pPr>
              <w:pStyle w:val="TAL"/>
            </w:pPr>
            <w:r>
              <w:t>(NOTE 2)</w:t>
            </w:r>
          </w:p>
        </w:tc>
        <w:tc>
          <w:tcPr>
            <w:tcW w:w="5513" w:type="dxa"/>
          </w:tcPr>
          <w:p w14:paraId="3EC9D10F" w14:textId="77777777" w:rsidR="00A75E48" w:rsidRPr="003D4ABF" w:rsidRDefault="00A75E48" w:rsidP="00BA524D">
            <w:pPr>
              <w:pStyle w:val="TAL"/>
            </w:pPr>
            <w:r>
              <w:t>The Access Type or RAT Type or both Access Type and RAT Type changed, added, or removed.</w:t>
            </w:r>
          </w:p>
        </w:tc>
        <w:tc>
          <w:tcPr>
            <w:tcW w:w="2055" w:type="dxa"/>
          </w:tcPr>
          <w:p w14:paraId="5F660683" w14:textId="77777777" w:rsidR="00A75E48" w:rsidRPr="003D4ABF" w:rsidRDefault="00A75E48" w:rsidP="00BA524D">
            <w:pPr>
              <w:pStyle w:val="TAL"/>
            </w:pPr>
            <w:r>
              <w:t>PCF (AM Policy Association, UE Policy Association)</w:t>
            </w:r>
          </w:p>
        </w:tc>
      </w:tr>
      <w:tr w:rsidR="00A75E48" w:rsidRPr="003D4ABF" w14:paraId="04EFC81B" w14:textId="77777777" w:rsidTr="00BA524D">
        <w:tc>
          <w:tcPr>
            <w:tcW w:w="2061" w:type="dxa"/>
          </w:tcPr>
          <w:p w14:paraId="7D9D5CA5" w14:textId="77777777" w:rsidR="00A75E48" w:rsidRDefault="00A75E48" w:rsidP="00BA524D">
            <w:pPr>
              <w:pStyle w:val="TAL"/>
            </w:pPr>
            <w:r>
              <w:t>UE-AMBR change</w:t>
            </w:r>
          </w:p>
        </w:tc>
        <w:tc>
          <w:tcPr>
            <w:tcW w:w="5513" w:type="dxa"/>
          </w:tcPr>
          <w:p w14:paraId="18F81BA8" w14:textId="77777777" w:rsidR="00A75E48" w:rsidRDefault="00A75E48" w:rsidP="00BA524D">
            <w:pPr>
              <w:pStyle w:val="TAL"/>
            </w:pPr>
            <w:r>
              <w:t>The subscribed UE-AMBR has changed.</w:t>
            </w:r>
          </w:p>
        </w:tc>
        <w:tc>
          <w:tcPr>
            <w:tcW w:w="2055" w:type="dxa"/>
          </w:tcPr>
          <w:p w14:paraId="0149BD4C" w14:textId="77777777" w:rsidR="00A75E48" w:rsidRDefault="00A75E48" w:rsidP="00BA524D">
            <w:pPr>
              <w:pStyle w:val="TAL"/>
            </w:pPr>
            <w:r>
              <w:t>PCF (AM Policy Association)</w:t>
            </w:r>
          </w:p>
        </w:tc>
      </w:tr>
      <w:tr w:rsidR="00A75E48" w:rsidRPr="003D4ABF" w14:paraId="19A7FCB4" w14:textId="77777777" w:rsidTr="00BA524D">
        <w:tc>
          <w:tcPr>
            <w:tcW w:w="2061" w:type="dxa"/>
          </w:tcPr>
          <w:p w14:paraId="7DDC6FD3" w14:textId="77777777" w:rsidR="00A75E48" w:rsidRDefault="00A75E48" w:rsidP="00BA524D">
            <w:pPr>
              <w:pStyle w:val="TAL"/>
            </w:pPr>
            <w:r>
              <w:t>SMF selection management</w:t>
            </w:r>
          </w:p>
        </w:tc>
        <w:tc>
          <w:tcPr>
            <w:tcW w:w="5513" w:type="dxa"/>
          </w:tcPr>
          <w:p w14:paraId="0CBAE9F3" w14:textId="77777777" w:rsidR="00A75E48" w:rsidRDefault="00A75E48" w:rsidP="00BA524D">
            <w:pPr>
              <w:pStyle w:val="TAL"/>
            </w:pPr>
            <w:r>
              <w:t>UE request for an unsupported DNN or UE request for a DNN within the list of DNN candidates for replacement per S-NSSAI.</w:t>
            </w:r>
          </w:p>
        </w:tc>
        <w:tc>
          <w:tcPr>
            <w:tcW w:w="2055" w:type="dxa"/>
          </w:tcPr>
          <w:p w14:paraId="79ADBFE7" w14:textId="77777777" w:rsidR="00A75E48" w:rsidRDefault="00A75E48" w:rsidP="00BA524D">
            <w:pPr>
              <w:pStyle w:val="TAL"/>
            </w:pPr>
            <w:r>
              <w:t>PCF (AM Policy Association)</w:t>
            </w:r>
          </w:p>
        </w:tc>
      </w:tr>
      <w:tr w:rsidR="00A75E48" w:rsidRPr="003D4ABF" w14:paraId="3F3F0F3C" w14:textId="77777777" w:rsidTr="00BA524D">
        <w:tc>
          <w:tcPr>
            <w:tcW w:w="2061" w:type="dxa"/>
          </w:tcPr>
          <w:p w14:paraId="5C963B90" w14:textId="77777777" w:rsidR="00A75E48" w:rsidRDefault="00A75E48" w:rsidP="00BA524D">
            <w:pPr>
              <w:pStyle w:val="TAL"/>
            </w:pPr>
            <w:r>
              <w:t>Configured NSSAI change</w:t>
            </w:r>
          </w:p>
        </w:tc>
        <w:tc>
          <w:tcPr>
            <w:tcW w:w="5513" w:type="dxa"/>
          </w:tcPr>
          <w:p w14:paraId="0A77E9AB" w14:textId="77777777" w:rsidR="00A75E48" w:rsidRDefault="00A75E48" w:rsidP="00BA524D">
            <w:pPr>
              <w:pStyle w:val="TAL"/>
            </w:pPr>
            <w:r>
              <w:t>The Configured NSSAI has changed.</w:t>
            </w:r>
          </w:p>
        </w:tc>
        <w:tc>
          <w:tcPr>
            <w:tcW w:w="2055" w:type="dxa"/>
          </w:tcPr>
          <w:p w14:paraId="354BFD3E" w14:textId="77777777" w:rsidR="00A75E48" w:rsidRDefault="00A75E48" w:rsidP="00BA524D">
            <w:pPr>
              <w:pStyle w:val="TAL"/>
            </w:pPr>
            <w:r>
              <w:t>PCF (UE Policy Association)</w:t>
            </w:r>
          </w:p>
        </w:tc>
      </w:tr>
      <w:tr w:rsidR="00A75E48" w:rsidRPr="003D4ABF" w14:paraId="06F3FBA4" w14:textId="77777777" w:rsidTr="00BA524D">
        <w:tc>
          <w:tcPr>
            <w:tcW w:w="9629" w:type="dxa"/>
            <w:gridSpan w:val="3"/>
          </w:tcPr>
          <w:p w14:paraId="71385739" w14:textId="77777777" w:rsidR="00A75E48" w:rsidRDefault="00A75E48" w:rsidP="00BA524D">
            <w:pPr>
              <w:pStyle w:val="TAN"/>
            </w:pPr>
            <w:r>
              <w:t>NOTE 1:</w:t>
            </w:r>
            <w:r>
              <w:tab/>
              <w:t>RAT Type change is applicable only for AM Policy.</w:t>
            </w:r>
          </w:p>
          <w:p w14:paraId="19770B2A" w14:textId="77777777" w:rsidR="00A75E48" w:rsidRDefault="00A75E48" w:rsidP="00BA524D">
            <w:pPr>
              <w:pStyle w:val="TAN"/>
            </w:pPr>
            <w:r>
              <w:t>NOTE 2:</w:t>
            </w:r>
            <w:r>
              <w:tab/>
              <w:t>Corresponding triggers are defined for this PCRT at stage 3.</w:t>
            </w:r>
          </w:p>
        </w:tc>
      </w:tr>
    </w:tbl>
    <w:p w14:paraId="59096A97" w14:textId="77777777" w:rsidR="00A75E48" w:rsidRPr="003D4ABF" w:rsidRDefault="00A75E48" w:rsidP="00A75E48">
      <w:pPr>
        <w:pStyle w:val="FP"/>
      </w:pPr>
    </w:p>
    <w:p w14:paraId="594AFC8B" w14:textId="77777777" w:rsidR="00A75E48" w:rsidRPr="003D4ABF" w:rsidRDefault="00A75E48" w:rsidP="00A75E48">
      <w:pPr>
        <w:pStyle w:val="TH"/>
      </w:pPr>
      <w:r>
        <w:lastRenderedPageBreak/>
        <w:t xml:space="preserve">Table </w:t>
      </w:r>
      <w:bookmarkEnd w:id="64"/>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A75E48" w:rsidRPr="003D4ABF" w14:paraId="44368B6E" w14:textId="77777777" w:rsidTr="00BA524D">
        <w:tc>
          <w:tcPr>
            <w:tcW w:w="2062" w:type="dxa"/>
          </w:tcPr>
          <w:p w14:paraId="2CC74A99" w14:textId="77777777" w:rsidR="00A75E48" w:rsidRPr="003D4ABF" w:rsidRDefault="00A75E48" w:rsidP="00BA524D">
            <w:pPr>
              <w:pStyle w:val="TAH"/>
            </w:pPr>
            <w:r w:rsidRPr="003D4ABF">
              <w:t>Policy Control Request Trigger</w:t>
            </w:r>
          </w:p>
        </w:tc>
        <w:tc>
          <w:tcPr>
            <w:tcW w:w="5514" w:type="dxa"/>
          </w:tcPr>
          <w:p w14:paraId="74858AD9" w14:textId="77777777" w:rsidR="00A75E48" w:rsidRPr="003D4ABF" w:rsidRDefault="00A75E48" w:rsidP="00BA524D">
            <w:pPr>
              <w:pStyle w:val="TAH"/>
            </w:pPr>
            <w:r w:rsidRPr="003D4ABF">
              <w:t>Description</w:t>
            </w:r>
          </w:p>
        </w:tc>
        <w:tc>
          <w:tcPr>
            <w:tcW w:w="2055" w:type="dxa"/>
          </w:tcPr>
          <w:p w14:paraId="422C9AAC" w14:textId="77777777" w:rsidR="00A75E48" w:rsidRPr="003D4ABF" w:rsidRDefault="00A75E48" w:rsidP="00BA524D">
            <w:pPr>
              <w:pStyle w:val="TAH"/>
            </w:pPr>
            <w:r w:rsidRPr="003D4ABF">
              <w:t>Condition for reporting</w:t>
            </w:r>
          </w:p>
        </w:tc>
      </w:tr>
      <w:tr w:rsidR="00A75E48" w:rsidRPr="003D4ABF" w14:paraId="1FD6A363" w14:textId="77777777" w:rsidTr="00BA524D">
        <w:tc>
          <w:tcPr>
            <w:tcW w:w="2062" w:type="dxa"/>
          </w:tcPr>
          <w:p w14:paraId="7B8FD7B8" w14:textId="77777777" w:rsidR="00A75E48" w:rsidRPr="003D4ABF" w:rsidRDefault="00A75E48" w:rsidP="00BA524D">
            <w:pPr>
              <w:pStyle w:val="TAL"/>
            </w:pPr>
            <w:r>
              <w:t>wrong non-3GPP access</w:t>
            </w:r>
          </w:p>
        </w:tc>
        <w:tc>
          <w:tcPr>
            <w:tcW w:w="5514" w:type="dxa"/>
          </w:tcPr>
          <w:p w14:paraId="5853A91A" w14:textId="77777777" w:rsidR="00A75E48" w:rsidRPr="003D4ABF" w:rsidRDefault="00A75E48" w:rsidP="00BA524D">
            <w:pPr>
              <w:pStyle w:val="TAL"/>
            </w:pPr>
            <w:r>
              <w:t>UE has connected to a wrong non-3GPP access that does not match its subscribed S-NSSAI(s).</w:t>
            </w:r>
          </w:p>
        </w:tc>
        <w:tc>
          <w:tcPr>
            <w:tcW w:w="2055" w:type="dxa"/>
          </w:tcPr>
          <w:p w14:paraId="1C8B1CA5" w14:textId="77777777" w:rsidR="00A75E48" w:rsidRPr="003D4ABF" w:rsidRDefault="00A75E48" w:rsidP="00BA524D">
            <w:pPr>
              <w:pStyle w:val="TAL"/>
            </w:pPr>
            <w:r>
              <w:t>Always report</w:t>
            </w:r>
          </w:p>
        </w:tc>
      </w:tr>
    </w:tbl>
    <w:p w14:paraId="0846BE59" w14:textId="77777777" w:rsidR="00A75E48" w:rsidRDefault="00A75E48" w:rsidP="00A75E48">
      <w:pPr>
        <w:pStyle w:val="FP"/>
      </w:pPr>
    </w:p>
    <w:p w14:paraId="1D010459" w14:textId="77777777" w:rsidR="00A75E48" w:rsidRPr="003D4ABF" w:rsidRDefault="00A75E48" w:rsidP="00A75E48">
      <w:pPr>
        <w:pStyle w:val="NO"/>
      </w:pPr>
      <w:r w:rsidRPr="003D4ABF">
        <w:t>NOTE</w:t>
      </w:r>
      <w:r>
        <w:t> 1</w:t>
      </w:r>
      <w:r w:rsidRPr="003D4ABF">
        <w:t>:</w:t>
      </w:r>
      <w:r w:rsidRPr="003D4ABF">
        <w:tab/>
        <w:t>In the following description of the Policy Control Request Triggers relevant for AMF, the term trigger is used instead of Policy Control Request Trigger where appropriate.</w:t>
      </w:r>
    </w:p>
    <w:p w14:paraId="4B107DA8" w14:textId="77777777" w:rsidR="00A75E48" w:rsidRPr="003D4ABF" w:rsidRDefault="00A75E48" w:rsidP="00A75E48">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52B18021" w14:textId="77777777" w:rsidR="00A75E48" w:rsidRPr="003D4ABF" w:rsidRDefault="00A75E48" w:rsidP="00A75E48">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7E8D539E" w14:textId="77777777" w:rsidR="00A75E48" w:rsidRPr="003D4ABF" w:rsidRDefault="00A75E48" w:rsidP="00A75E48">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0ECDC83E" w14:textId="77777777" w:rsidR="00A75E48" w:rsidRPr="003D4ABF" w:rsidRDefault="00A75E48" w:rsidP="00A75E48">
      <w:pPr>
        <w:rPr>
          <w:rFonts w:eastAsia="等线"/>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宋体"/>
        </w:rPr>
        <w:t>.</w:t>
      </w:r>
    </w:p>
    <w:p w14:paraId="07879F1C" w14:textId="77777777" w:rsidR="00A75E48" w:rsidRPr="003D4ABF" w:rsidRDefault="00A75E48" w:rsidP="00A75E48">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78EFAB91" w14:textId="77777777" w:rsidR="00A75E48" w:rsidRDefault="00A75E48" w:rsidP="00A75E48">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1D95D4EF" w14:textId="77777777" w:rsidR="00A75E48" w:rsidRDefault="00A75E48" w:rsidP="00A75E48">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1816A706" w14:textId="77777777" w:rsidR="00A75E48" w:rsidRDefault="00A75E48" w:rsidP="00A75E48">
      <w:pPr>
        <w:rPr>
          <w:lang w:eastAsia="zh-CN"/>
        </w:rPr>
      </w:pPr>
      <w:r>
        <w:rPr>
          <w:lang w:eastAsia="zh-CN"/>
        </w:rPr>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38124E9F" w14:textId="77777777" w:rsidR="00A75E48" w:rsidRDefault="00A75E48" w:rsidP="00A75E48">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15F0181" w14:textId="77777777" w:rsidR="00A75E48" w:rsidRDefault="00A75E48" w:rsidP="00A75E48">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e.g. ANDSP as defined in clause 6.1.2.2.</w:t>
      </w:r>
    </w:p>
    <w:p w14:paraId="24C9803E" w14:textId="77777777" w:rsidR="00A75E48" w:rsidRPr="003D4ABF" w:rsidRDefault="00A75E48" w:rsidP="00A75E48">
      <w:pPr>
        <w:rPr>
          <w:lang w:eastAsia="zh-CN"/>
        </w:rPr>
      </w:pPr>
      <w:r w:rsidRPr="003D4ABF">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61497DD9" w14:textId="77777777" w:rsidR="00A75E48" w:rsidRPr="003D4ABF" w:rsidRDefault="00A75E48" w:rsidP="00A75E48">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5B6DD7EE" w14:textId="77777777" w:rsidR="00A75E48" w:rsidRPr="003D4ABF" w:rsidRDefault="00A75E48" w:rsidP="00A75E48">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to trigger the update of A2X service authorization parameters to the UE as defined in clause 6.3.2.2 of TS 23.256 [43] and to trigger the update of Ranging/</w:t>
      </w:r>
      <w:proofErr w:type="spellStart"/>
      <w:r>
        <w:rPr>
          <w:lang w:eastAsia="zh-CN"/>
        </w:rPr>
        <w:t>Sidelink</w:t>
      </w:r>
      <w:proofErr w:type="spellEnd"/>
      <w:r>
        <w:rPr>
          <w:lang w:eastAsia="zh-CN"/>
        </w:rPr>
        <w:t xml:space="preserve"> Positioning authorization parameters to the UE as defined in clause 6.2.2 of TS 23.586 [41]</w:t>
      </w:r>
      <w:r w:rsidRPr="003D4ABF">
        <w:rPr>
          <w:lang w:eastAsia="zh-CN"/>
        </w:rPr>
        <w:t>. The reporting includes the event with the serving PLMN ID.</w:t>
      </w:r>
    </w:p>
    <w:p w14:paraId="2001A718" w14:textId="77777777" w:rsidR="00A75E48" w:rsidRPr="003D4ABF" w:rsidRDefault="00A75E48" w:rsidP="00A75E48">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7A741131" w14:textId="77777777" w:rsidR="00A75E48" w:rsidRPr="003D4ABF" w:rsidRDefault="00A75E48" w:rsidP="00A75E48">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51C47DF6" w14:textId="77777777" w:rsidR="00A75E48" w:rsidRDefault="00A75E48" w:rsidP="00A75E48">
      <w:pPr>
        <w:rPr>
          <w:lang w:eastAsia="zh-CN"/>
        </w:rPr>
      </w:pPr>
      <w:r>
        <w:rPr>
          <w:lang w:eastAsia="zh-CN"/>
        </w:rPr>
        <w:t>If the slice replacement management trigger is set, the AMF shall contact the PCF:</w:t>
      </w:r>
    </w:p>
    <w:p w14:paraId="7A211543" w14:textId="77777777" w:rsidR="00A75E48" w:rsidRDefault="00A75E48" w:rsidP="00A75E48">
      <w:pPr>
        <w:pStyle w:val="B1"/>
        <w:rPr>
          <w:lang w:eastAsia="zh-CN"/>
        </w:rPr>
      </w:pPr>
      <w:r>
        <w:rPr>
          <w:lang w:eastAsia="zh-CN"/>
        </w:rPr>
        <w:t>-</w:t>
      </w:r>
      <w:r>
        <w:rPr>
          <w:lang w:eastAsia="zh-CN"/>
        </w:rPr>
        <w:tab/>
        <w:t xml:space="preserve">in Case </w:t>
      </w:r>
      <w:proofErr w:type="spellStart"/>
      <w:r>
        <w:rPr>
          <w:lang w:eastAsia="zh-CN"/>
        </w:rPr>
        <w:t>i</w:t>
      </w:r>
      <w:proofErr w:type="spellEnd"/>
      <w:r>
        <w:rPr>
          <w:lang w:eastAsia="zh-CN"/>
        </w:rPr>
        <w:t>)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6239B5CE" w14:textId="77777777" w:rsidR="00A75E48" w:rsidRDefault="00A75E48" w:rsidP="00A75E48">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5B009373" w14:textId="77777777" w:rsidR="00A75E48" w:rsidRDefault="00A75E48" w:rsidP="00A75E48">
      <w:pPr>
        <w:pStyle w:val="NO"/>
        <w:rPr>
          <w:lang w:eastAsia="zh-CN"/>
        </w:rPr>
      </w:pPr>
      <w:r>
        <w:rPr>
          <w:lang w:eastAsia="zh-CN"/>
        </w:rPr>
        <w:t>NOTE 2:</w:t>
      </w:r>
      <w:r>
        <w:rPr>
          <w:lang w:eastAsia="zh-CN"/>
        </w:rPr>
        <w:tab/>
        <w:t>The Alternative S-NSSAI does not have to be a Subscribed S-NSSAIs.</w:t>
      </w:r>
    </w:p>
    <w:p w14:paraId="40258708" w14:textId="77777777" w:rsidR="00A75E48" w:rsidRDefault="00A75E48" w:rsidP="00A75E48">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7ABA1917" w14:textId="77777777" w:rsidR="00A75E48" w:rsidRPr="003D4ABF" w:rsidRDefault="00A75E48" w:rsidP="00A75E48">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506189BB" w14:textId="77777777" w:rsidR="00A75E48" w:rsidRPr="003D4ABF" w:rsidRDefault="00A75E48" w:rsidP="00A75E48">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48EDA6DF" w14:textId="77777777" w:rsidR="00A75E48" w:rsidRDefault="00A75E48" w:rsidP="00A75E48">
      <w:r>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60278DFB" w14:textId="77777777" w:rsidR="00A75E48" w:rsidRDefault="00A75E48" w:rsidP="00A75E48">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687EAF45" w14:textId="77777777" w:rsidR="00A75E48" w:rsidRDefault="00A75E48" w:rsidP="00A75E48">
      <w:r>
        <w:t>If the LBO Information change is armed, the AMF shall report the LBO Information (i.e. DNN(s) and/or S-NSSAI(s) that are allowed in VPLMN for LBO roaming in SMF Selection Data) to the PCF when there is change in the LBO Information.</w:t>
      </w:r>
    </w:p>
    <w:p w14:paraId="5F16E925" w14:textId="77777777" w:rsidR="00A75E48" w:rsidRDefault="00A75E48" w:rsidP="00A75E48">
      <w:bookmarkStart w:id="65" w:name="_CR6_1_2_6"/>
      <w:bookmarkEnd w:id="65"/>
      <w:r>
        <w:t>If the Access Type change trigger is met, the AMF reports the changed, the added or the removed Access Type and/or the changed RAT Type to the PCF.</w:t>
      </w:r>
    </w:p>
    <w:p w14:paraId="431CBF1A" w14:textId="10007B5B" w:rsidR="008F2F9A" w:rsidRDefault="008F2F9A" w:rsidP="008F2F9A">
      <w:pPr>
        <w:rPr>
          <w:ins w:id="66" w:author="vivo8" w:date="2025-01-09T16:36:00Z"/>
        </w:rPr>
      </w:pPr>
      <w:ins w:id="67" w:author="vivo8" w:date="2025-01-09T16:36:00Z">
        <w:r>
          <w:lastRenderedPageBreak/>
          <w:t xml:space="preserve">If the </w:t>
        </w:r>
        <w:r w:rsidRPr="008F2F9A">
          <w:t>Energy Saving indicator change</w:t>
        </w:r>
        <w:r>
          <w:t xml:space="preserve"> is armed, the AMF shall </w:t>
        </w:r>
      </w:ins>
      <w:ins w:id="68" w:author="vivo3" w:date="2025-01-14T18:52:00Z">
        <w:r w:rsidR="00147089">
          <w:t>send</w:t>
        </w:r>
      </w:ins>
      <w:ins w:id="69" w:author="vivo8" w:date="2025-01-09T16:36:00Z">
        <w:r>
          <w:t xml:space="preserve"> the </w:t>
        </w:r>
      </w:ins>
      <w:ins w:id="70" w:author="vivo8" w:date="2025-01-09T16:37:00Z">
        <w:r w:rsidR="001A4B48">
          <w:t xml:space="preserve">changed </w:t>
        </w:r>
        <w:r w:rsidR="001A4B48" w:rsidRPr="008F2F9A">
          <w:t>Energy Saving indicator</w:t>
        </w:r>
        <w:r w:rsidR="001A4B48">
          <w:t xml:space="preserve"> to the PCF</w:t>
        </w:r>
      </w:ins>
      <w:ins w:id="71" w:author="vivo8" w:date="2025-01-09T16:36:00Z">
        <w:r>
          <w:t>.</w:t>
        </w:r>
      </w:ins>
      <w:ins w:id="72" w:author="vivo8" w:date="2025-01-09T16:37:00Z">
        <w:r w:rsidR="001A4B48" w:rsidRPr="001A4B48">
          <w:t xml:space="preserve"> </w:t>
        </w:r>
        <w:r w:rsidR="001A4B48">
          <w:t>The PCF may take this into account to update AM Policy as defined in clause 6.1.2.</w:t>
        </w:r>
      </w:ins>
      <w:ins w:id="73" w:author="vivo8" w:date="2025-01-09T16:38:00Z">
        <w:r w:rsidR="001A4B48">
          <w:t>1</w:t>
        </w:r>
      </w:ins>
      <w:ins w:id="74" w:author="vivo8" w:date="2025-01-09T16:37:00Z">
        <w:r w:rsidR="001A4B48">
          <w:t>.</w:t>
        </w:r>
      </w:ins>
    </w:p>
    <w:p w14:paraId="4ACA18B2" w14:textId="3C110E9F" w:rsidR="003913ED" w:rsidRPr="00E219EA" w:rsidRDefault="003913ED" w:rsidP="003913E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THIRD</w:t>
      </w:r>
      <w:r w:rsidRPr="00E219EA">
        <w:rPr>
          <w:rFonts w:ascii="Arial" w:hAnsi="Arial"/>
          <w:i/>
          <w:color w:val="FF0000"/>
          <w:sz w:val="24"/>
          <w:lang w:val="en-US"/>
        </w:rPr>
        <w:t xml:space="preserve"> CHANGE</w:t>
      </w:r>
    </w:p>
    <w:p w14:paraId="5B3E43B5" w14:textId="77777777" w:rsidR="00166558" w:rsidRPr="00166558" w:rsidRDefault="00166558" w:rsidP="00166558">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75" w:name="_Toc185602164"/>
      <w:r w:rsidRPr="00166558">
        <w:rPr>
          <w:rFonts w:ascii="Arial" w:eastAsia="等线" w:hAnsi="Arial"/>
          <w:sz w:val="24"/>
          <w:lang w:eastAsia="en-GB"/>
        </w:rPr>
        <w:t>6.2.1.2</w:t>
      </w:r>
      <w:r w:rsidRPr="00166558">
        <w:rPr>
          <w:rFonts w:ascii="Arial" w:eastAsia="等线" w:hAnsi="Arial"/>
          <w:sz w:val="24"/>
          <w:lang w:eastAsia="en-GB"/>
        </w:rPr>
        <w:tab/>
        <w:t>Input for PCC decisions</w:t>
      </w:r>
      <w:bookmarkEnd w:id="75"/>
    </w:p>
    <w:p w14:paraId="7EB85FA6"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listed information below is not intended to be complete and describes only examples of the information that can be provided by the respective NF.</w:t>
      </w:r>
    </w:p>
    <w:p w14:paraId="023A6EE6" w14:textId="54164BBF"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PCF shall accept input for PCC decision-making from the SMF, the AMF, the CHF, the NWDAF if present, the UDR</w:t>
      </w:r>
      <w:ins w:id="76" w:author="vivo1" w:date="2025-02-06T15:51:00Z">
        <w:r w:rsidR="00AD665B" w:rsidRPr="00807640">
          <w:rPr>
            <w:rFonts w:eastAsia="等线"/>
            <w:highlight w:val="green"/>
            <w:lang w:eastAsia="en-GB"/>
            <w:rPrChange w:id="77" w:author="vivo1" w:date="2025-02-06T15:56:00Z">
              <w:rPr>
                <w:rFonts w:eastAsia="等线"/>
                <w:lang w:eastAsia="en-GB"/>
              </w:rPr>
            </w:rPrChange>
          </w:rPr>
          <w:t>, EIF</w:t>
        </w:r>
        <w:r w:rsidR="00AD665B" w:rsidRPr="00AD665B">
          <w:rPr>
            <w:rFonts w:eastAsia="等线"/>
            <w:lang w:eastAsia="en-GB"/>
          </w:rPr>
          <w:t xml:space="preserve"> </w:t>
        </w:r>
      </w:ins>
      <w:r w:rsidRPr="00166558">
        <w:rPr>
          <w:rFonts w:eastAsia="等线"/>
          <w:lang w:eastAsia="en-GB"/>
        </w:rPr>
        <w:t>and if the AF is involved, from the AF, as well as the PCF may use its own predefined information. These different NFs should provide as much information as possible to the PCF. Depending on the particular scenario all the information may not be available or is already provided to the PCF.</w:t>
      </w:r>
    </w:p>
    <w:p w14:paraId="16BD3052" w14:textId="77777777" w:rsidR="00166558" w:rsidRPr="00166558" w:rsidRDefault="00166558" w:rsidP="00166558">
      <w:pPr>
        <w:keepNext/>
        <w:overflowPunct w:val="0"/>
        <w:autoSpaceDE w:val="0"/>
        <w:autoSpaceDN w:val="0"/>
        <w:adjustRightInd w:val="0"/>
        <w:textAlignment w:val="baseline"/>
        <w:rPr>
          <w:rFonts w:eastAsia="宋体"/>
          <w:lang w:eastAsia="zh-CN"/>
        </w:rPr>
      </w:pPr>
      <w:r w:rsidRPr="00166558">
        <w:rPr>
          <w:rFonts w:eastAsia="宋体"/>
          <w:lang w:eastAsia="zh-CN"/>
        </w:rPr>
        <w:t>The AMF may provide information related to the UE as defined in clauses 5.2.5.2 and 5.2.5.6 of TS 23.502 [3], for example:</w:t>
      </w:r>
    </w:p>
    <w:p w14:paraId="72F36732"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SUPI;</w:t>
      </w:r>
    </w:p>
    <w:p w14:paraId="7ECADCDA"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PEI of the UE;</w:t>
      </w:r>
    </w:p>
    <w:p w14:paraId="4787826B"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Location of the subscriber;</w:t>
      </w:r>
    </w:p>
    <w:p w14:paraId="34A31A0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Service Area Restrictions;</w:t>
      </w:r>
    </w:p>
    <w:p w14:paraId="7029C87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RFSP Index;</w:t>
      </w:r>
    </w:p>
    <w:p w14:paraId="0DFB91B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RAT Type;</w:t>
      </w:r>
    </w:p>
    <w:p w14:paraId="0711B3E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GPSI;</w:t>
      </w:r>
    </w:p>
    <w:p w14:paraId="4D308FD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Access Type;</w:t>
      </w:r>
    </w:p>
    <w:p w14:paraId="5B0C32C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Serving Network identifier (PLMN ID or PLMN ID and NID, see clause 5.34 of TS 23.501 [2]);</w:t>
      </w:r>
    </w:p>
    <w:p w14:paraId="7E0400A8"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Allowed NSSAI;</w:t>
      </w:r>
    </w:p>
    <w:p w14:paraId="7A9A3878"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UE time zone;</w:t>
      </w:r>
    </w:p>
    <w:p w14:paraId="0975552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Subscribed UE-AMBR;</w:t>
      </w:r>
    </w:p>
    <w:p w14:paraId="7550488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Configured NSSAI for the serving PLMN;</w:t>
      </w:r>
    </w:p>
    <w:p w14:paraId="23FB45F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Mapping Of Allowed NSSAI;</w:t>
      </w:r>
    </w:p>
    <w:p w14:paraId="79B74C1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S-NSSAI for the PDU Session;</w:t>
      </w:r>
    </w:p>
    <w:p w14:paraId="07F04118" w14:textId="23F21686" w:rsid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Satellite backhaul category;</w:t>
      </w:r>
    </w:p>
    <w:p w14:paraId="1956D332" w14:textId="53C12D7C" w:rsidR="00166558" w:rsidRPr="00166558" w:rsidRDefault="00166558" w:rsidP="00166558">
      <w:pPr>
        <w:overflowPunct w:val="0"/>
        <w:autoSpaceDE w:val="0"/>
        <w:autoSpaceDN w:val="0"/>
        <w:adjustRightInd w:val="0"/>
        <w:ind w:left="568" w:hanging="284"/>
        <w:textAlignment w:val="baseline"/>
        <w:rPr>
          <w:rFonts w:eastAsia="等线"/>
          <w:lang w:eastAsia="zh-CN"/>
        </w:rPr>
      </w:pPr>
      <w:ins w:id="78" w:author="vivo8" w:date="2025-01-09T16:31:00Z">
        <w:r>
          <w:rPr>
            <w:rFonts w:eastAsia="等线" w:hint="eastAsia"/>
            <w:lang w:eastAsia="zh-CN"/>
          </w:rPr>
          <w:t>-</w:t>
        </w:r>
        <w:r>
          <w:rPr>
            <w:rFonts w:eastAsia="等线"/>
            <w:lang w:eastAsia="zh-CN"/>
          </w:rPr>
          <w:tab/>
        </w:r>
        <w:r w:rsidRPr="00166558">
          <w:rPr>
            <w:rFonts w:eastAsia="等线"/>
            <w:lang w:eastAsia="zh-CN"/>
          </w:rPr>
          <w:t>Energy Saving indicator (see clause 5.51.6 of TS 23.501 [2])</w:t>
        </w:r>
        <w:r w:rsidR="00054968">
          <w:rPr>
            <w:rFonts w:eastAsia="等线"/>
            <w:lang w:eastAsia="zh-CN"/>
          </w:rPr>
          <w:t>;</w:t>
        </w:r>
      </w:ins>
    </w:p>
    <w:p w14:paraId="26FDE4B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Requested DNN.</w:t>
      </w:r>
    </w:p>
    <w:p w14:paraId="753B7C98" w14:textId="77777777" w:rsidR="00166558" w:rsidRPr="00166558" w:rsidRDefault="00166558" w:rsidP="00166558">
      <w:pPr>
        <w:keepLines/>
        <w:overflowPunct w:val="0"/>
        <w:autoSpaceDE w:val="0"/>
        <w:autoSpaceDN w:val="0"/>
        <w:adjustRightInd w:val="0"/>
        <w:ind w:left="1135" w:hanging="851"/>
        <w:textAlignment w:val="baseline"/>
        <w:rPr>
          <w:rFonts w:eastAsia="等线"/>
          <w:lang w:eastAsia="zh-CN"/>
        </w:rPr>
      </w:pPr>
      <w:r w:rsidRPr="00166558">
        <w:rPr>
          <w:rFonts w:eastAsia="等线"/>
          <w:lang w:eastAsia="en-GB"/>
        </w:rPr>
        <w:t>NOTE 1:</w:t>
      </w:r>
      <w:r w:rsidRPr="00166558">
        <w:rPr>
          <w:rFonts w:eastAsia="等线"/>
          <w:lang w:eastAsia="en-GB"/>
        </w:rPr>
        <w:tab/>
        <w:t>The Access Type and RAT Type parameters should allow extension to include new types of accesses.</w:t>
      </w:r>
    </w:p>
    <w:p w14:paraId="0627BDB2"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UE may provide information such as:</w:t>
      </w:r>
    </w:p>
    <w:p w14:paraId="3DA50D7C"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r>
      <w:proofErr w:type="spellStart"/>
      <w:r w:rsidRPr="00166558">
        <w:rPr>
          <w:rFonts w:eastAsia="等线"/>
          <w:lang w:eastAsia="en-GB"/>
        </w:rPr>
        <w:t>OSId</w:t>
      </w:r>
      <w:proofErr w:type="spellEnd"/>
      <w:r w:rsidRPr="00166558">
        <w:rPr>
          <w:rFonts w:eastAsia="等线"/>
          <w:lang w:eastAsia="en-GB"/>
        </w:rPr>
        <w:t>;</w:t>
      </w:r>
    </w:p>
    <w:p w14:paraId="0003344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List of PSIs;</w:t>
      </w:r>
    </w:p>
    <w:p w14:paraId="15F84BCD"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r>
      <w:r w:rsidRPr="00166558">
        <w:rPr>
          <w:rFonts w:eastAsia="等线"/>
          <w:noProof/>
          <w:lang w:eastAsia="en-GB"/>
        </w:rPr>
        <w:t>Indication</w:t>
      </w:r>
      <w:r w:rsidRPr="00166558">
        <w:rPr>
          <w:rFonts w:eastAsia="等线"/>
          <w:lang w:eastAsia="en-GB"/>
        </w:rPr>
        <w:t xml:space="preserve"> of UE support for ANDSP.</w:t>
      </w:r>
    </w:p>
    <w:p w14:paraId="7180B51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Indication of URSP Provisioning Support in EPS.</w:t>
      </w:r>
    </w:p>
    <w:p w14:paraId="71AF1A5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Indication of UE capability of reporting URSP rule enforcement to network (see clause 6.6.2.4).</w:t>
      </w:r>
    </w:p>
    <w:p w14:paraId="65915C15"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lastRenderedPageBreak/>
        <w:t>The SMF may provide information related to the PDU Session as defined in clause 5.2.5.4 of TS 23.502 [3], for example:</w:t>
      </w:r>
    </w:p>
    <w:p w14:paraId="1486768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SUPI;</w:t>
      </w:r>
    </w:p>
    <w:p w14:paraId="057F192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PEI of the UE;</w:t>
      </w:r>
    </w:p>
    <w:p w14:paraId="77F3BDE8"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IPv4 address of the UE;</w:t>
      </w:r>
    </w:p>
    <w:p w14:paraId="5CC972F4" w14:textId="77777777" w:rsidR="00166558" w:rsidRPr="00166558" w:rsidRDefault="00166558" w:rsidP="00166558">
      <w:pPr>
        <w:overflowPunct w:val="0"/>
        <w:autoSpaceDE w:val="0"/>
        <w:autoSpaceDN w:val="0"/>
        <w:adjustRightInd w:val="0"/>
        <w:ind w:left="568" w:hanging="284"/>
        <w:textAlignment w:val="baseline"/>
        <w:rPr>
          <w:rFonts w:eastAsia="MS Mincho"/>
          <w:lang w:eastAsia="en-GB"/>
        </w:rPr>
      </w:pPr>
      <w:r w:rsidRPr="00166558">
        <w:rPr>
          <w:rFonts w:eastAsia="等线"/>
          <w:lang w:eastAsia="en-GB"/>
        </w:rPr>
        <w:t>-</w:t>
      </w:r>
      <w:r w:rsidRPr="00166558">
        <w:rPr>
          <w:rFonts w:eastAsia="等线"/>
          <w:lang w:eastAsia="en-GB"/>
        </w:rPr>
        <w:tab/>
        <w:t>IPv6 network prefix assigned to the UE;</w:t>
      </w:r>
    </w:p>
    <w:p w14:paraId="374BD647"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Default 5QI and default ARP;</w:t>
      </w:r>
    </w:p>
    <w:p w14:paraId="73684140" w14:textId="77777777" w:rsidR="00166558" w:rsidRPr="00166558" w:rsidRDefault="00166558" w:rsidP="00166558">
      <w:pPr>
        <w:overflowPunct w:val="0"/>
        <w:autoSpaceDE w:val="0"/>
        <w:autoSpaceDN w:val="0"/>
        <w:adjustRightInd w:val="0"/>
        <w:ind w:left="568" w:hanging="284"/>
        <w:textAlignment w:val="baseline"/>
        <w:rPr>
          <w:rFonts w:eastAsia="等线"/>
          <w:lang w:val="fr-FR" w:eastAsia="en-GB"/>
        </w:rPr>
      </w:pPr>
      <w:r w:rsidRPr="00166558">
        <w:rPr>
          <w:rFonts w:eastAsia="等线"/>
          <w:lang w:val="fr-FR" w:eastAsia="en-GB"/>
        </w:rPr>
        <w:t>-</w:t>
      </w:r>
      <w:r w:rsidRPr="00166558">
        <w:rPr>
          <w:rFonts w:eastAsia="等线"/>
          <w:lang w:val="fr-FR" w:eastAsia="en-GB"/>
        </w:rPr>
        <w:tab/>
        <w:t>Request type (initial, modification, etc.);</w:t>
      </w:r>
    </w:p>
    <w:p w14:paraId="019C1DD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Type of PDU Session (IPv4, IPv6, IPv4v6, Ethernet, Unstructured);</w:t>
      </w:r>
    </w:p>
    <w:p w14:paraId="5D30FEF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Access Type;</w:t>
      </w:r>
    </w:p>
    <w:p w14:paraId="3BB154D8" w14:textId="77777777" w:rsidR="00166558" w:rsidRPr="00166558" w:rsidRDefault="00166558" w:rsidP="00166558">
      <w:pPr>
        <w:overflowPunct w:val="0"/>
        <w:autoSpaceDE w:val="0"/>
        <w:autoSpaceDN w:val="0"/>
        <w:adjustRightInd w:val="0"/>
        <w:ind w:left="568" w:hanging="284"/>
        <w:textAlignment w:val="baseline"/>
        <w:rPr>
          <w:rFonts w:eastAsia="宋体"/>
          <w:lang w:eastAsia="zh-CN"/>
        </w:rPr>
      </w:pPr>
      <w:r w:rsidRPr="00166558">
        <w:rPr>
          <w:rFonts w:eastAsia="宋体"/>
          <w:lang w:eastAsia="zh-CN"/>
        </w:rPr>
        <w:t>-</w:t>
      </w:r>
      <w:r w:rsidRPr="00166558">
        <w:rPr>
          <w:rFonts w:eastAsia="宋体"/>
          <w:lang w:eastAsia="zh-CN"/>
        </w:rPr>
        <w:tab/>
        <w:t>RAT Type;</w:t>
      </w:r>
    </w:p>
    <w:p w14:paraId="1D10B9FD" w14:textId="77777777" w:rsidR="00166558" w:rsidRPr="00166558" w:rsidRDefault="00166558" w:rsidP="00166558">
      <w:pPr>
        <w:overflowPunct w:val="0"/>
        <w:autoSpaceDE w:val="0"/>
        <w:autoSpaceDN w:val="0"/>
        <w:adjustRightInd w:val="0"/>
        <w:ind w:left="568" w:hanging="284"/>
        <w:textAlignment w:val="baseline"/>
        <w:rPr>
          <w:rFonts w:eastAsia="宋体"/>
          <w:lang w:eastAsia="zh-CN"/>
        </w:rPr>
      </w:pPr>
      <w:r w:rsidRPr="00166558">
        <w:rPr>
          <w:rFonts w:eastAsia="宋体"/>
          <w:lang w:eastAsia="zh-CN"/>
        </w:rPr>
        <w:t>-</w:t>
      </w:r>
      <w:r w:rsidRPr="00166558">
        <w:rPr>
          <w:rFonts w:eastAsia="宋体"/>
          <w:lang w:eastAsia="zh-CN"/>
        </w:rPr>
        <w:tab/>
        <w:t>GPSI;</w:t>
      </w:r>
    </w:p>
    <w:p w14:paraId="25BBD862" w14:textId="77777777" w:rsidR="00166558" w:rsidRPr="00166558" w:rsidRDefault="00166558" w:rsidP="00166558">
      <w:pPr>
        <w:overflowPunct w:val="0"/>
        <w:autoSpaceDE w:val="0"/>
        <w:autoSpaceDN w:val="0"/>
        <w:adjustRightInd w:val="0"/>
        <w:ind w:left="568" w:hanging="284"/>
        <w:textAlignment w:val="baseline"/>
        <w:rPr>
          <w:rFonts w:eastAsia="宋体"/>
          <w:lang w:eastAsia="zh-CN"/>
        </w:rPr>
      </w:pPr>
      <w:r w:rsidRPr="00166558">
        <w:rPr>
          <w:rFonts w:eastAsia="宋体"/>
          <w:lang w:eastAsia="zh-CN"/>
        </w:rPr>
        <w:t>-</w:t>
      </w:r>
      <w:r w:rsidRPr="00166558">
        <w:rPr>
          <w:rFonts w:eastAsia="宋体"/>
          <w:lang w:eastAsia="zh-CN"/>
        </w:rPr>
        <w:tab/>
        <w:t>Internal-Group Identifier;</w:t>
      </w:r>
    </w:p>
    <w:p w14:paraId="3268E74B"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Location of the subscriber;</w:t>
      </w:r>
    </w:p>
    <w:p w14:paraId="7D7DEADB" w14:textId="77777777" w:rsidR="00166558" w:rsidRPr="00166558" w:rsidRDefault="00166558" w:rsidP="00166558">
      <w:pPr>
        <w:overflowPunct w:val="0"/>
        <w:autoSpaceDE w:val="0"/>
        <w:autoSpaceDN w:val="0"/>
        <w:adjustRightInd w:val="0"/>
        <w:ind w:left="568" w:hanging="284"/>
        <w:textAlignment w:val="baseline"/>
        <w:rPr>
          <w:rFonts w:eastAsia="等线"/>
          <w:lang w:eastAsia="zh-CN"/>
        </w:rPr>
      </w:pPr>
      <w:r w:rsidRPr="00166558">
        <w:rPr>
          <w:rFonts w:eastAsia="等线"/>
          <w:lang w:eastAsia="zh-CN"/>
        </w:rPr>
        <w:t>-</w:t>
      </w:r>
      <w:r w:rsidRPr="00166558">
        <w:rPr>
          <w:rFonts w:eastAsia="等线"/>
          <w:lang w:eastAsia="zh-CN"/>
        </w:rPr>
        <w:tab/>
        <w:t>S-NSSAI;</w:t>
      </w:r>
    </w:p>
    <w:p w14:paraId="62A7BFC1" w14:textId="77777777" w:rsidR="00166558" w:rsidRPr="00166558" w:rsidRDefault="00166558" w:rsidP="00166558">
      <w:pPr>
        <w:overflowPunct w:val="0"/>
        <w:autoSpaceDE w:val="0"/>
        <w:autoSpaceDN w:val="0"/>
        <w:adjustRightInd w:val="0"/>
        <w:ind w:left="568" w:hanging="284"/>
        <w:textAlignment w:val="baseline"/>
        <w:rPr>
          <w:rFonts w:eastAsia="等线"/>
          <w:lang w:eastAsia="zh-CN"/>
        </w:rPr>
      </w:pPr>
      <w:r w:rsidRPr="00166558">
        <w:rPr>
          <w:rFonts w:eastAsia="等线"/>
          <w:lang w:eastAsia="zh-CN"/>
        </w:rPr>
        <w:t>-</w:t>
      </w:r>
      <w:r w:rsidRPr="00166558">
        <w:rPr>
          <w:rFonts w:eastAsia="等线"/>
          <w:lang w:eastAsia="zh-CN"/>
        </w:rPr>
        <w:tab/>
        <w:t>DNN;</w:t>
      </w:r>
    </w:p>
    <w:p w14:paraId="5874340A"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Serving Network identifier (PLMN ID or PLMN ID and NID, see clause 5.34 of TS 23.501 [2]);</w:t>
      </w:r>
    </w:p>
    <w:p w14:paraId="7CFD572B"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r>
      <w:r w:rsidRPr="00166558">
        <w:rPr>
          <w:rFonts w:eastAsia="等线"/>
          <w:noProof/>
          <w:lang w:eastAsia="en-GB"/>
        </w:rPr>
        <w:t>Application</w:t>
      </w:r>
      <w:r w:rsidRPr="00166558">
        <w:rPr>
          <w:rFonts w:eastAsia="等线"/>
          <w:lang w:eastAsia="en-GB"/>
        </w:rPr>
        <w:t xml:space="preserve"> Identifier;</w:t>
      </w:r>
    </w:p>
    <w:p w14:paraId="1E06104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Allocated application instance identifier;</w:t>
      </w:r>
    </w:p>
    <w:p w14:paraId="69AB067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Detected service data flow descriptions;</w:t>
      </w:r>
    </w:p>
    <w:p w14:paraId="61234C62"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 xml:space="preserve">UE support of reflective </w:t>
      </w:r>
      <w:r w:rsidRPr="00166558">
        <w:rPr>
          <w:rFonts w:eastAsia="等线"/>
          <w:noProof/>
          <w:lang w:eastAsia="en-GB"/>
        </w:rPr>
        <w:t>QoS</w:t>
      </w:r>
      <w:r w:rsidRPr="00166558">
        <w:rPr>
          <w:rFonts w:eastAsia="等线"/>
          <w:lang w:eastAsia="en-GB"/>
        </w:rPr>
        <w:t xml:space="preserve"> (as defined in clause 5.7.5.1 of TS 23.501 [2]);</w:t>
      </w:r>
    </w:p>
    <w:p w14:paraId="223626F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Number of supported packet filters for signalled QoS rules for the PDU Session (indicated by the UE as defined in clause 5.7.1.4 of TS 23.501 [2]);</w:t>
      </w:r>
    </w:p>
    <w:p w14:paraId="1280AF2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3GPP PS Data Off status;</w:t>
      </w:r>
    </w:p>
    <w:p w14:paraId="6DCBA568"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DN Authorization Profile Index (see clause 5.6.6 of TS 23.501 [2]);</w:t>
      </w:r>
    </w:p>
    <w:p w14:paraId="389582DD"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DN authorized Session AMBR (see clause 5.6.6 of TS 23.501 [2]);</w:t>
      </w:r>
    </w:p>
    <w:p w14:paraId="5ACA2A55"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Satellite backhaul category;</w:t>
      </w:r>
    </w:p>
    <w:p w14:paraId="18C6D4C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Provisioning Server address(es) (see clause 5.30 of TS 23.501 [2]);</w:t>
      </w:r>
    </w:p>
    <w:p w14:paraId="1EDC835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UE report of URSP rule enforcement from URSP rule associated with the PDU session (see clause 6.6.2.4).</w:t>
      </w:r>
    </w:p>
    <w:p w14:paraId="0CA8A12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HR-SBO support indication for requesting VPLMN Specific Offloading Policy (see clause 6.2.1.12 and clause 6.7 of TS 23.548 [33]).</w:t>
      </w:r>
    </w:p>
    <w:p w14:paraId="3C3A9C73" w14:textId="77777777" w:rsidR="00166558" w:rsidRPr="00166558" w:rsidRDefault="00166558" w:rsidP="00166558">
      <w:pPr>
        <w:keepNext/>
        <w:overflowPunct w:val="0"/>
        <w:autoSpaceDE w:val="0"/>
        <w:autoSpaceDN w:val="0"/>
        <w:adjustRightInd w:val="0"/>
        <w:textAlignment w:val="baseline"/>
        <w:rPr>
          <w:rFonts w:eastAsia="等线"/>
          <w:lang w:eastAsia="en-GB"/>
        </w:rPr>
      </w:pPr>
      <w:r w:rsidRPr="00166558">
        <w:rPr>
          <w:rFonts w:eastAsia="等线"/>
          <w:lang w:eastAsia="en-GB"/>
        </w:rPr>
        <w:t>The UDR may provide the information</w:t>
      </w:r>
      <w:r w:rsidRPr="00166558">
        <w:rPr>
          <w:rFonts w:eastAsia="等线"/>
          <w:lang w:eastAsia="zh-CN"/>
        </w:rPr>
        <w:t xml:space="preserve"> for a subscriber connecting to a specific DNN and S-NSSAI, as described in the clause </w:t>
      </w:r>
      <w:r w:rsidRPr="00166558">
        <w:rPr>
          <w:rFonts w:eastAsia="等线"/>
          <w:lang w:eastAsia="en-GB"/>
        </w:rPr>
        <w:t>6.2.1.</w:t>
      </w:r>
      <w:r w:rsidRPr="00166558">
        <w:rPr>
          <w:rFonts w:eastAsia="等线"/>
          <w:lang w:eastAsia="zh-CN"/>
        </w:rPr>
        <w:t>3.</w:t>
      </w:r>
    </w:p>
    <w:p w14:paraId="2F90AE5C"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UDR may provide policy information related to an ASP as defined in clause 5.2.12.2 of TS 23.502 [3], for example:</w:t>
      </w:r>
    </w:p>
    <w:p w14:paraId="5C7DDD4E"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The ASP identifier;</w:t>
      </w:r>
    </w:p>
    <w:p w14:paraId="639FEA07" w14:textId="77777777" w:rsidR="00166558" w:rsidRPr="00166558" w:rsidRDefault="00166558" w:rsidP="00166558">
      <w:pPr>
        <w:overflowPunct w:val="0"/>
        <w:autoSpaceDE w:val="0"/>
        <w:autoSpaceDN w:val="0"/>
        <w:adjustRightInd w:val="0"/>
        <w:ind w:left="568" w:hanging="284"/>
        <w:textAlignment w:val="baseline"/>
        <w:rPr>
          <w:rFonts w:eastAsia="MS Mincho"/>
          <w:lang w:eastAsia="en-GB"/>
        </w:rPr>
      </w:pPr>
      <w:r w:rsidRPr="00166558">
        <w:rPr>
          <w:rFonts w:eastAsia="等线"/>
          <w:lang w:eastAsia="en-GB"/>
        </w:rPr>
        <w:lastRenderedPageBreak/>
        <w:t>-</w:t>
      </w:r>
      <w:r w:rsidRPr="00166558">
        <w:rPr>
          <w:rFonts w:eastAsia="等线"/>
          <w:lang w:eastAsia="en-GB"/>
        </w:rPr>
        <w:tab/>
        <w:t>A transfer policy together with a Background Data Transfer Reference ID, the volume of data to be transferred per UE, the expected amount of UEs;</w:t>
      </w:r>
    </w:p>
    <w:p w14:paraId="08E1EF9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An PDTQ policy together with an PDTQ Reference ID, the requested QoS for each of the AF session for each of the UEs involved and the expected amount of UEs.</w:t>
      </w:r>
    </w:p>
    <w:p w14:paraId="5EB0BCDB" w14:textId="77777777" w:rsidR="00166558" w:rsidRPr="00166558" w:rsidRDefault="00166558" w:rsidP="00166558">
      <w:pPr>
        <w:keepLines/>
        <w:overflowPunct w:val="0"/>
        <w:autoSpaceDE w:val="0"/>
        <w:autoSpaceDN w:val="0"/>
        <w:adjustRightInd w:val="0"/>
        <w:ind w:left="1135" w:hanging="851"/>
        <w:textAlignment w:val="baseline"/>
        <w:rPr>
          <w:rFonts w:eastAsia="MS Mincho"/>
          <w:lang w:eastAsia="en-GB"/>
        </w:rPr>
      </w:pPr>
      <w:r w:rsidRPr="00166558">
        <w:rPr>
          <w:rFonts w:eastAsia="MS Mincho"/>
          <w:lang w:eastAsia="en-GB"/>
        </w:rPr>
        <w:t>NOTE 2:</w:t>
      </w:r>
      <w:r w:rsidRPr="00166558">
        <w:rPr>
          <w:rFonts w:eastAsia="MS Mincho"/>
          <w:lang w:eastAsia="en-GB"/>
        </w:rPr>
        <w:tab/>
        <w:t>The information related with AF influence on traffic routing may be provided by UDR when the UDR serving the NEF is deployed and stores the application request.</w:t>
      </w:r>
    </w:p>
    <w:p w14:paraId="3D4A1153"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UDR may provide the service specific information as defined in clause 4.15.6.7 of TS 23.502 [3].</w:t>
      </w:r>
    </w:p>
    <w:p w14:paraId="5D8768FA"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AF, if involved, may provide application session related information as defined in clause 5.2.5.3 of TS 23.502 [3] directly or via NEF, e.g. based on SIP and SDP, for example:</w:t>
      </w:r>
    </w:p>
    <w:p w14:paraId="2ED3382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Subscriber Identifier(s);</w:t>
      </w:r>
    </w:p>
    <w:p w14:paraId="781D26B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IP address of the UE;</w:t>
      </w:r>
    </w:p>
    <w:p w14:paraId="116468A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Media Type;</w:t>
      </w:r>
    </w:p>
    <w:p w14:paraId="540F542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Media Format, e.g. media format sub-field of the media announcement and all other parameter information (a= lines) associated with the media format;</w:t>
      </w:r>
    </w:p>
    <w:p w14:paraId="6B1BA68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Bandwidth;</w:t>
      </w:r>
    </w:p>
    <w:p w14:paraId="1ED0140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Sponsored data connectivity information;</w:t>
      </w:r>
    </w:p>
    <w:p w14:paraId="2F9E51E7"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 xml:space="preserve">Flow description information, e.g. source and destination IP address and port numbers and the protocol and optionally, </w:t>
      </w:r>
      <w:proofErr w:type="spellStart"/>
      <w:r w:rsidRPr="00166558">
        <w:rPr>
          <w:rFonts w:eastAsia="等线"/>
          <w:lang w:eastAsia="en-GB"/>
        </w:rPr>
        <w:t>ToS</w:t>
      </w:r>
      <w:proofErr w:type="spellEnd"/>
      <w:r w:rsidRPr="00166558">
        <w:rPr>
          <w:rFonts w:eastAsia="等线"/>
          <w:lang w:eastAsia="en-GB"/>
        </w:rPr>
        <w:t xml:space="preserve"> (IPv4) or TC (IPv6) value (as described in clause 6.1.3.6);</w:t>
      </w:r>
    </w:p>
    <w:p w14:paraId="67B8C53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Indication of ECN marking for L4S support;</w:t>
      </w:r>
    </w:p>
    <w:p w14:paraId="36728E98"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63D53F39" w14:textId="77777777" w:rsidR="00166558" w:rsidRPr="00166558" w:rsidRDefault="00166558" w:rsidP="00166558">
      <w:pPr>
        <w:keepLines/>
        <w:overflowPunct w:val="0"/>
        <w:autoSpaceDE w:val="0"/>
        <w:autoSpaceDN w:val="0"/>
        <w:adjustRightInd w:val="0"/>
        <w:ind w:left="1135" w:hanging="851"/>
        <w:textAlignment w:val="baseline"/>
        <w:rPr>
          <w:rFonts w:eastAsia="等线"/>
          <w:lang w:eastAsia="en-GB"/>
        </w:rPr>
      </w:pPr>
      <w:r w:rsidRPr="00166558">
        <w:rPr>
          <w:rFonts w:eastAsia="等线"/>
          <w:lang w:eastAsia="en-GB"/>
        </w:rPr>
        <w:t>NOTE 3:</w:t>
      </w:r>
      <w:r w:rsidRPr="00166558">
        <w:rPr>
          <w:rFonts w:eastAsia="等线"/>
          <w:lang w:eastAsia="en-GB"/>
        </w:rPr>
        <w:tab/>
        <w:t>Either Flow description or (external) application identifier for application detection control can be provided.</w:t>
      </w:r>
    </w:p>
    <w:p w14:paraId="06E75E07"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DNN and possibly S-NSSAI;</w:t>
      </w:r>
    </w:p>
    <w:p w14:paraId="750EF0BB"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AF Communication Service Identifier (e.g. IMS Communication Service Identifier), UE provided via AF;</w:t>
      </w:r>
    </w:p>
    <w:p w14:paraId="59362CFE"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AF Application Event Identifier;</w:t>
      </w:r>
    </w:p>
    <w:p w14:paraId="0E68FE3E"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AF Record Information;</w:t>
      </w:r>
    </w:p>
    <w:p w14:paraId="6CEE4E9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Flow status (for gating decision);</w:t>
      </w:r>
    </w:p>
    <w:p w14:paraId="0D48D37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Priority indicator, which may be used by the PCF to guarantee service for an application session of a higher relative priority;</w:t>
      </w:r>
    </w:p>
    <w:p w14:paraId="3DE44388" w14:textId="77777777" w:rsidR="00166558" w:rsidRPr="00166558" w:rsidRDefault="00166558" w:rsidP="00166558">
      <w:pPr>
        <w:keepLines/>
        <w:overflowPunct w:val="0"/>
        <w:autoSpaceDE w:val="0"/>
        <w:autoSpaceDN w:val="0"/>
        <w:adjustRightInd w:val="0"/>
        <w:ind w:left="1135" w:hanging="851"/>
        <w:textAlignment w:val="baseline"/>
        <w:rPr>
          <w:rFonts w:eastAsia="等线"/>
          <w:lang w:eastAsia="en-GB"/>
        </w:rPr>
      </w:pPr>
      <w:r w:rsidRPr="00166558">
        <w:rPr>
          <w:rFonts w:eastAsia="等线"/>
          <w:lang w:eastAsia="en-GB"/>
        </w:rPr>
        <w:t>NOTE 4:</w:t>
      </w:r>
      <w:r w:rsidRPr="00166558">
        <w:rPr>
          <w:rFonts w:eastAsia="等线"/>
          <w:lang w:eastAsia="en-GB"/>
        </w:rPr>
        <w:tab/>
        <w:t>The AF Priority information represents session/application priority and is separate from the MPS 5GS Priority indicator.</w:t>
      </w:r>
    </w:p>
    <w:p w14:paraId="78FF9C0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Emergency indicator;</w:t>
      </w:r>
    </w:p>
    <w:p w14:paraId="0112DB9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Application service provider;</w:t>
      </w:r>
    </w:p>
    <w:p w14:paraId="4B801317"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DNAI;</w:t>
      </w:r>
    </w:p>
    <w:p w14:paraId="0B693945"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Information about the N6 traffic routing requirements;</w:t>
      </w:r>
    </w:p>
    <w:p w14:paraId="5EC6B7D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GPSI;</w:t>
      </w:r>
    </w:p>
    <w:p w14:paraId="0886F67E"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Internal-Group Identifier;</w:t>
      </w:r>
    </w:p>
    <w:p w14:paraId="3CAAF54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Temporal validity condition;</w:t>
      </w:r>
    </w:p>
    <w:p w14:paraId="05904C6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lastRenderedPageBreak/>
        <w:t>-</w:t>
      </w:r>
      <w:r w:rsidRPr="00166558">
        <w:rPr>
          <w:rFonts w:eastAsia="等线"/>
          <w:lang w:eastAsia="en-GB"/>
        </w:rPr>
        <w:tab/>
        <w:t>Spatial validity condition;</w:t>
      </w:r>
    </w:p>
    <w:p w14:paraId="0BD0F52D"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AF subscription for early and/or late notifications about UP management events;</w:t>
      </w:r>
    </w:p>
    <w:p w14:paraId="6A5A7153" w14:textId="77777777" w:rsidR="00166558" w:rsidRPr="00166558" w:rsidRDefault="00166558" w:rsidP="00166558">
      <w:pPr>
        <w:overflowPunct w:val="0"/>
        <w:autoSpaceDE w:val="0"/>
        <w:autoSpaceDN w:val="0"/>
        <w:adjustRightInd w:val="0"/>
        <w:ind w:left="568" w:hanging="284"/>
        <w:textAlignment w:val="baseline"/>
        <w:rPr>
          <w:rFonts w:eastAsia="MS Mincho"/>
          <w:lang w:eastAsia="en-GB"/>
        </w:rPr>
      </w:pPr>
      <w:r w:rsidRPr="00166558">
        <w:rPr>
          <w:rFonts w:eastAsia="等线"/>
          <w:lang w:eastAsia="en-GB"/>
        </w:rPr>
        <w:t>-</w:t>
      </w:r>
      <w:r w:rsidRPr="00166558">
        <w:rPr>
          <w:rFonts w:eastAsia="等线"/>
          <w:lang w:eastAsia="en-GB"/>
        </w:rPr>
        <w:tab/>
        <w:t>AF transaction identifier;</w:t>
      </w:r>
    </w:p>
    <w:p w14:paraId="2ABA5CEA"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TSC individual QoS information as described in clause 6.1.3.22;</w:t>
      </w:r>
    </w:p>
    <w:p w14:paraId="4A8B35BA"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QoS information to be monitored;</w:t>
      </w:r>
    </w:p>
    <w:p w14:paraId="59990DAA" w14:textId="77777777" w:rsidR="00166558" w:rsidRPr="00166558" w:rsidRDefault="00166558" w:rsidP="00166558">
      <w:pPr>
        <w:keepLines/>
        <w:overflowPunct w:val="0"/>
        <w:autoSpaceDE w:val="0"/>
        <w:autoSpaceDN w:val="0"/>
        <w:adjustRightInd w:val="0"/>
        <w:ind w:left="1135" w:hanging="851"/>
        <w:textAlignment w:val="baseline"/>
        <w:rPr>
          <w:rFonts w:eastAsia="等线"/>
          <w:lang w:eastAsia="en-GB"/>
        </w:rPr>
      </w:pPr>
      <w:r w:rsidRPr="00166558">
        <w:rPr>
          <w:rFonts w:eastAsia="等线"/>
          <w:lang w:eastAsia="en-GB"/>
        </w:rPr>
        <w:t>NOTE 5:</w:t>
      </w:r>
      <w:r w:rsidRPr="00166558">
        <w:rPr>
          <w:rFonts w:eastAsia="等线"/>
          <w:lang w:eastAsia="en-GB"/>
        </w:rPr>
        <w:tab/>
        <w:t>The information related with QoS monitoring may be provided by UDR when the UDR serving the NEF is deployed and stores the application request.</w:t>
      </w:r>
    </w:p>
    <w:p w14:paraId="5FAE1E9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Service area coverage;</w:t>
      </w:r>
    </w:p>
    <w:p w14:paraId="35D7FC37"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Indication that high throughput is desired;</w:t>
      </w:r>
    </w:p>
    <w:p w14:paraId="39F3ABC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Reporting frequency;</w:t>
      </w:r>
    </w:p>
    <w:p w14:paraId="5411334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User Plane Latency Requirement.</w:t>
      </w:r>
    </w:p>
    <w:p w14:paraId="32E80F2B"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AF may provide BDT related information as defined in clause 5.2.5.5 of TS 23.502 [3] via NEF, for example:</w:t>
      </w:r>
    </w:p>
    <w:p w14:paraId="0B9AB43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Background Data Transfer Reference ID;</w:t>
      </w:r>
    </w:p>
    <w:p w14:paraId="48FFB842"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BDT Policy;</w:t>
      </w:r>
    </w:p>
    <w:p w14:paraId="154C8A8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Volume per UE;</w:t>
      </w:r>
    </w:p>
    <w:p w14:paraId="346A382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Number of UEs;</w:t>
      </w:r>
    </w:p>
    <w:p w14:paraId="69F8057B"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Desired time window;</w:t>
      </w:r>
    </w:p>
    <w:p w14:paraId="6AF7221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Network Area Information.</w:t>
      </w:r>
    </w:p>
    <w:p w14:paraId="25E2AC9C"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CHF, if involved, may provide the following information for a subscriber as defined in clause 5.2.5.17 of TS 23.502 [3], for example:</w:t>
      </w:r>
    </w:p>
    <w:p w14:paraId="0404ACA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Policy counter status for each relevant policy counter.</w:t>
      </w:r>
    </w:p>
    <w:p w14:paraId="425F2255" w14:textId="3B163556"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NWDAF, if involved, may provide analytics information as described in clause 6.1.1.3.</w:t>
      </w:r>
    </w:p>
    <w:p w14:paraId="6835CBB3" w14:textId="77BC6CDF" w:rsidR="006254D5" w:rsidRDefault="006254D5" w:rsidP="00166558">
      <w:pPr>
        <w:overflowPunct w:val="0"/>
        <w:autoSpaceDE w:val="0"/>
        <w:autoSpaceDN w:val="0"/>
        <w:adjustRightInd w:val="0"/>
        <w:textAlignment w:val="baseline"/>
        <w:rPr>
          <w:ins w:id="79" w:author="vivo1" w:date="2025-02-06T15:54:00Z"/>
          <w:rFonts w:eastAsia="等线"/>
          <w:lang w:eastAsia="en-GB"/>
        </w:rPr>
      </w:pPr>
      <w:ins w:id="80" w:author="vivo1" w:date="2025-02-06T15:54:00Z">
        <w:r w:rsidRPr="00807640">
          <w:rPr>
            <w:rFonts w:eastAsia="等线"/>
            <w:highlight w:val="green"/>
            <w:lang w:eastAsia="en-GB"/>
            <w:rPrChange w:id="81" w:author="vivo1" w:date="2025-02-06T15:56:00Z">
              <w:rPr>
                <w:rFonts w:eastAsia="等线"/>
                <w:lang w:eastAsia="en-GB"/>
              </w:rPr>
            </w:rPrChange>
          </w:rPr>
          <w:t>The EIF, if involved, may provide the energy consumption for a UE in different granularities as specified in clause 5.51.2.4 of TS 23.501 [2]</w:t>
        </w:r>
        <w:r w:rsidR="00DF528F" w:rsidRPr="00807640">
          <w:rPr>
            <w:rFonts w:eastAsia="等线"/>
            <w:highlight w:val="green"/>
            <w:lang w:eastAsia="en-GB"/>
            <w:rPrChange w:id="82" w:author="vivo1" w:date="2025-02-06T15:56:00Z">
              <w:rPr>
                <w:rFonts w:eastAsia="等线"/>
                <w:lang w:eastAsia="en-GB"/>
              </w:rPr>
            </w:rPrChange>
          </w:rPr>
          <w:t>.</w:t>
        </w:r>
      </w:ins>
    </w:p>
    <w:p w14:paraId="56B4F729" w14:textId="0076CA26"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In addition, the predefined information in the PCF may contain additional rules based on charging policies in the network, whether the subscriber is in its home network or roaming, depending on the QoS Flow attributes.</w:t>
      </w:r>
    </w:p>
    <w:p w14:paraId="777AC964"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5QIs (see clause 5.7.4 of TS 23.501 [2]) in the PCC rule is derived by the PCF from AF or UDR interaction if available. The input can be SDP information or other available application information, in line with operator policy.</w:t>
      </w:r>
    </w:p>
    <w:p w14:paraId="3C8CF7F1" w14:textId="77777777" w:rsidR="00166558" w:rsidRPr="00166558" w:rsidRDefault="00166558" w:rsidP="00166558">
      <w:pPr>
        <w:overflowPunct w:val="0"/>
        <w:autoSpaceDE w:val="0"/>
        <w:autoSpaceDN w:val="0"/>
        <w:adjustRightInd w:val="0"/>
        <w:textAlignment w:val="baseline"/>
        <w:rPr>
          <w:rFonts w:eastAsia="MS Mincho"/>
          <w:lang w:eastAsia="en-GB"/>
        </w:rPr>
      </w:pPr>
      <w:r w:rsidRPr="00166558">
        <w:rPr>
          <w:rFonts w:eastAsia="等线"/>
          <w:lang w:eastAsia="en-GB"/>
        </w:rPr>
        <w:t>The Allocation and Retention Priority in the PCC Rule is derived by the PCF from AF or UDR interaction if available, in line with operator policy.</w:t>
      </w:r>
    </w:p>
    <w:p w14:paraId="537957B5" w14:textId="77777777" w:rsidR="00984839" w:rsidRPr="004F4BD0" w:rsidRDefault="00984839" w:rsidP="00DC6FCA"/>
    <w:p w14:paraId="369DD998" w14:textId="5B3D5956"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83" w:name="_CR5_15_18_3"/>
      <w:bookmarkStart w:id="84" w:name="_CR5_15_19"/>
      <w:bookmarkEnd w:id="19"/>
      <w:bookmarkEnd w:id="20"/>
      <w:bookmarkEnd w:id="21"/>
      <w:bookmarkEnd w:id="22"/>
      <w:bookmarkEnd w:id="23"/>
      <w:bookmarkEnd w:id="24"/>
      <w:bookmarkEnd w:id="25"/>
      <w:bookmarkEnd w:id="26"/>
      <w:bookmarkEnd w:id="27"/>
      <w:bookmarkEnd w:id="83"/>
      <w:bookmarkEnd w:id="84"/>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35DFCE" w14:textId="77777777" w:rsidR="00072A46" w:rsidRDefault="00072A46">
      <w:r>
        <w:separator/>
      </w:r>
    </w:p>
  </w:endnote>
  <w:endnote w:type="continuationSeparator" w:id="0">
    <w:p w14:paraId="60F9B9FD" w14:textId="77777777" w:rsidR="00072A46" w:rsidRDefault="00072A46">
      <w:r>
        <w:continuationSeparator/>
      </w:r>
    </w:p>
  </w:endnote>
  <w:endnote w:type="continuationNotice" w:id="1">
    <w:p w14:paraId="129D5C9A" w14:textId="77777777" w:rsidR="00072A46" w:rsidRDefault="00072A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AFDAB" w14:textId="77777777" w:rsidR="00072A46" w:rsidRDefault="00072A46">
      <w:r>
        <w:separator/>
      </w:r>
    </w:p>
  </w:footnote>
  <w:footnote w:type="continuationSeparator" w:id="0">
    <w:p w14:paraId="23353CAF" w14:textId="77777777" w:rsidR="00072A46" w:rsidRDefault="00072A46">
      <w:r>
        <w:continuationSeparator/>
      </w:r>
    </w:p>
  </w:footnote>
  <w:footnote w:type="continuationNotice" w:id="1">
    <w:p w14:paraId="764ACFF3" w14:textId="77777777" w:rsidR="00072A46" w:rsidRDefault="00072A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C1D5A" w:rsidRDefault="00AC1D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C1D5A" w:rsidRDefault="00AC1D5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C1D5A" w:rsidRDefault="00AC1D5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C1D5A" w:rsidRDefault="00AC1D5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rson w15:author="vivo8">
    <w15:presenceInfo w15:providerId="None" w15:userId="vivo8"/>
  </w15:person>
  <w15:person w15:author="vivo3">
    <w15:presenceInfo w15:providerId="None" w15:userId="vivo3"/>
  </w15:person>
  <w15:person w15:author="Colom Ikuno, Josep">
    <w15:presenceInfo w15:providerId="AD" w15:userId="S::josep.colomikuno@magenta.at::a3762de5-7e49-41c8-9870-d896301d2eed"/>
  </w15:person>
  <w15:person w15:author="vivo5">
    <w15:presenceInfo w15:providerId="None" w15:userId="vivo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193A"/>
    <w:rsid w:val="00032F9C"/>
    <w:rsid w:val="00034027"/>
    <w:rsid w:val="00034A9E"/>
    <w:rsid w:val="000351DA"/>
    <w:rsid w:val="00036C69"/>
    <w:rsid w:val="000378F8"/>
    <w:rsid w:val="0004071A"/>
    <w:rsid w:val="00040FE1"/>
    <w:rsid w:val="00041EF7"/>
    <w:rsid w:val="00042928"/>
    <w:rsid w:val="00043B97"/>
    <w:rsid w:val="00043F47"/>
    <w:rsid w:val="00047861"/>
    <w:rsid w:val="00050A8C"/>
    <w:rsid w:val="00053412"/>
    <w:rsid w:val="00054968"/>
    <w:rsid w:val="000559AB"/>
    <w:rsid w:val="000573C5"/>
    <w:rsid w:val="00062E22"/>
    <w:rsid w:val="0006563F"/>
    <w:rsid w:val="00066C24"/>
    <w:rsid w:val="00072092"/>
    <w:rsid w:val="00072A46"/>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61B"/>
    <w:rsid w:val="000A0F74"/>
    <w:rsid w:val="000A2353"/>
    <w:rsid w:val="000A24AC"/>
    <w:rsid w:val="000A29DA"/>
    <w:rsid w:val="000A3BF7"/>
    <w:rsid w:val="000A44E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4BD0"/>
    <w:rsid w:val="001313E3"/>
    <w:rsid w:val="00131A6C"/>
    <w:rsid w:val="001334AC"/>
    <w:rsid w:val="001335D3"/>
    <w:rsid w:val="00133964"/>
    <w:rsid w:val="0013498B"/>
    <w:rsid w:val="00136763"/>
    <w:rsid w:val="0014148D"/>
    <w:rsid w:val="0014267B"/>
    <w:rsid w:val="00143B9E"/>
    <w:rsid w:val="00143D79"/>
    <w:rsid w:val="00143F20"/>
    <w:rsid w:val="00145B94"/>
    <w:rsid w:val="00145C45"/>
    <w:rsid w:val="00145D43"/>
    <w:rsid w:val="00147089"/>
    <w:rsid w:val="001508D9"/>
    <w:rsid w:val="00151E30"/>
    <w:rsid w:val="001576F0"/>
    <w:rsid w:val="00160D54"/>
    <w:rsid w:val="00160EE3"/>
    <w:rsid w:val="00160EFB"/>
    <w:rsid w:val="0016232A"/>
    <w:rsid w:val="00166069"/>
    <w:rsid w:val="00166558"/>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3ED9"/>
    <w:rsid w:val="001A4B48"/>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345"/>
    <w:rsid w:val="00201A3A"/>
    <w:rsid w:val="002030DE"/>
    <w:rsid w:val="002033FE"/>
    <w:rsid w:val="00203C82"/>
    <w:rsid w:val="00204083"/>
    <w:rsid w:val="002042FB"/>
    <w:rsid w:val="00206308"/>
    <w:rsid w:val="002064C2"/>
    <w:rsid w:val="00206BB4"/>
    <w:rsid w:val="002078A7"/>
    <w:rsid w:val="0021041D"/>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136B"/>
    <w:rsid w:val="00233BF8"/>
    <w:rsid w:val="00237CCC"/>
    <w:rsid w:val="00240909"/>
    <w:rsid w:val="00241350"/>
    <w:rsid w:val="00250634"/>
    <w:rsid w:val="002510DD"/>
    <w:rsid w:val="00251400"/>
    <w:rsid w:val="00252819"/>
    <w:rsid w:val="0025439E"/>
    <w:rsid w:val="0026004D"/>
    <w:rsid w:val="00262A14"/>
    <w:rsid w:val="002638D9"/>
    <w:rsid w:val="00263DFC"/>
    <w:rsid w:val="002640DD"/>
    <w:rsid w:val="00265943"/>
    <w:rsid w:val="00267E8B"/>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FE5"/>
    <w:rsid w:val="00296E22"/>
    <w:rsid w:val="002A1A58"/>
    <w:rsid w:val="002A3E42"/>
    <w:rsid w:val="002A50FC"/>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2EC1"/>
    <w:rsid w:val="002F67DF"/>
    <w:rsid w:val="00300B56"/>
    <w:rsid w:val="00302E83"/>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D4"/>
    <w:rsid w:val="0032507A"/>
    <w:rsid w:val="00325E5B"/>
    <w:rsid w:val="0032639B"/>
    <w:rsid w:val="0032662A"/>
    <w:rsid w:val="00326FFE"/>
    <w:rsid w:val="00327163"/>
    <w:rsid w:val="0033200A"/>
    <w:rsid w:val="00332777"/>
    <w:rsid w:val="003331A7"/>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4371"/>
    <w:rsid w:val="003855F1"/>
    <w:rsid w:val="00386D16"/>
    <w:rsid w:val="0038740E"/>
    <w:rsid w:val="003879C8"/>
    <w:rsid w:val="00390639"/>
    <w:rsid w:val="00390926"/>
    <w:rsid w:val="003913ED"/>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E55D6"/>
    <w:rsid w:val="003F164F"/>
    <w:rsid w:val="003F2F71"/>
    <w:rsid w:val="003F3823"/>
    <w:rsid w:val="003F581E"/>
    <w:rsid w:val="003F6030"/>
    <w:rsid w:val="003F60CF"/>
    <w:rsid w:val="003F7DC8"/>
    <w:rsid w:val="00400E37"/>
    <w:rsid w:val="004011E5"/>
    <w:rsid w:val="00402FA1"/>
    <w:rsid w:val="00403091"/>
    <w:rsid w:val="00404489"/>
    <w:rsid w:val="00404EF7"/>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2986"/>
    <w:rsid w:val="004506D9"/>
    <w:rsid w:val="00450F7C"/>
    <w:rsid w:val="00451502"/>
    <w:rsid w:val="0045174A"/>
    <w:rsid w:val="00451828"/>
    <w:rsid w:val="00452364"/>
    <w:rsid w:val="00455823"/>
    <w:rsid w:val="00456C5D"/>
    <w:rsid w:val="00460004"/>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2CBB"/>
    <w:rsid w:val="00483611"/>
    <w:rsid w:val="00483AB3"/>
    <w:rsid w:val="004844E0"/>
    <w:rsid w:val="00484BE3"/>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F1910"/>
    <w:rsid w:val="004F2210"/>
    <w:rsid w:val="004F4BD0"/>
    <w:rsid w:val="004F4CC9"/>
    <w:rsid w:val="004F4D3A"/>
    <w:rsid w:val="0050132F"/>
    <w:rsid w:val="0050699A"/>
    <w:rsid w:val="0050736B"/>
    <w:rsid w:val="005073BF"/>
    <w:rsid w:val="00507A95"/>
    <w:rsid w:val="0051012F"/>
    <w:rsid w:val="0051089E"/>
    <w:rsid w:val="005129B9"/>
    <w:rsid w:val="0051346E"/>
    <w:rsid w:val="005141D9"/>
    <w:rsid w:val="00514BA1"/>
    <w:rsid w:val="00515107"/>
    <w:rsid w:val="0051580D"/>
    <w:rsid w:val="0051761E"/>
    <w:rsid w:val="00517BCD"/>
    <w:rsid w:val="00520F1C"/>
    <w:rsid w:val="00522114"/>
    <w:rsid w:val="0052399F"/>
    <w:rsid w:val="00526CEF"/>
    <w:rsid w:val="00527A20"/>
    <w:rsid w:val="00527E88"/>
    <w:rsid w:val="005323CD"/>
    <w:rsid w:val="00532C2D"/>
    <w:rsid w:val="0054394B"/>
    <w:rsid w:val="00547111"/>
    <w:rsid w:val="00547BBC"/>
    <w:rsid w:val="00550F57"/>
    <w:rsid w:val="00553449"/>
    <w:rsid w:val="00555EF0"/>
    <w:rsid w:val="005570FD"/>
    <w:rsid w:val="005607A7"/>
    <w:rsid w:val="00560C9E"/>
    <w:rsid w:val="0056157F"/>
    <w:rsid w:val="00565CE1"/>
    <w:rsid w:val="00565D8C"/>
    <w:rsid w:val="00565FC7"/>
    <w:rsid w:val="00566E5E"/>
    <w:rsid w:val="00567E62"/>
    <w:rsid w:val="005701DE"/>
    <w:rsid w:val="00572C4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6314"/>
    <w:rsid w:val="005968FE"/>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4434"/>
    <w:rsid w:val="006254D5"/>
    <w:rsid w:val="006257ED"/>
    <w:rsid w:val="00626565"/>
    <w:rsid w:val="00627E45"/>
    <w:rsid w:val="0063010C"/>
    <w:rsid w:val="00631DE3"/>
    <w:rsid w:val="00634D8F"/>
    <w:rsid w:val="00641685"/>
    <w:rsid w:val="00642044"/>
    <w:rsid w:val="006426EF"/>
    <w:rsid w:val="006445ED"/>
    <w:rsid w:val="0064474B"/>
    <w:rsid w:val="00644B36"/>
    <w:rsid w:val="00647C87"/>
    <w:rsid w:val="0065176F"/>
    <w:rsid w:val="006532F1"/>
    <w:rsid w:val="00653C11"/>
    <w:rsid w:val="00653DE4"/>
    <w:rsid w:val="006545A4"/>
    <w:rsid w:val="006548A8"/>
    <w:rsid w:val="00655DD3"/>
    <w:rsid w:val="00657A11"/>
    <w:rsid w:val="0066163B"/>
    <w:rsid w:val="0066282C"/>
    <w:rsid w:val="00662A00"/>
    <w:rsid w:val="00662E7D"/>
    <w:rsid w:val="00665C47"/>
    <w:rsid w:val="00666BD8"/>
    <w:rsid w:val="00666BE5"/>
    <w:rsid w:val="00670612"/>
    <w:rsid w:val="00671716"/>
    <w:rsid w:val="006719B2"/>
    <w:rsid w:val="00671AC4"/>
    <w:rsid w:val="006726FD"/>
    <w:rsid w:val="00672B0F"/>
    <w:rsid w:val="00675C5B"/>
    <w:rsid w:val="00683567"/>
    <w:rsid w:val="00685FE2"/>
    <w:rsid w:val="0068706D"/>
    <w:rsid w:val="00687467"/>
    <w:rsid w:val="00687634"/>
    <w:rsid w:val="00687951"/>
    <w:rsid w:val="00692E01"/>
    <w:rsid w:val="00693112"/>
    <w:rsid w:val="00695808"/>
    <w:rsid w:val="00697D77"/>
    <w:rsid w:val="006A1B40"/>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6D06"/>
    <w:rsid w:val="006F7C5A"/>
    <w:rsid w:val="00701DDF"/>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4C7F"/>
    <w:rsid w:val="00755703"/>
    <w:rsid w:val="00757D30"/>
    <w:rsid w:val="007626BD"/>
    <w:rsid w:val="00763B7B"/>
    <w:rsid w:val="00764BA2"/>
    <w:rsid w:val="00765C69"/>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30B"/>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68C"/>
    <w:rsid w:val="007D4B53"/>
    <w:rsid w:val="007D65AD"/>
    <w:rsid w:val="007D6A07"/>
    <w:rsid w:val="007D6BE8"/>
    <w:rsid w:val="007E47D7"/>
    <w:rsid w:val="007E4C30"/>
    <w:rsid w:val="007E5975"/>
    <w:rsid w:val="007F2F0B"/>
    <w:rsid w:val="007F3AAF"/>
    <w:rsid w:val="007F71D6"/>
    <w:rsid w:val="007F7259"/>
    <w:rsid w:val="008040A8"/>
    <w:rsid w:val="0080723E"/>
    <w:rsid w:val="008072BA"/>
    <w:rsid w:val="00807640"/>
    <w:rsid w:val="00811471"/>
    <w:rsid w:val="008136E9"/>
    <w:rsid w:val="00813DD2"/>
    <w:rsid w:val="00813EF4"/>
    <w:rsid w:val="00815FD0"/>
    <w:rsid w:val="00816CB2"/>
    <w:rsid w:val="008171D4"/>
    <w:rsid w:val="00820D53"/>
    <w:rsid w:val="00820EE7"/>
    <w:rsid w:val="00822EED"/>
    <w:rsid w:val="00824EDF"/>
    <w:rsid w:val="00826DCF"/>
    <w:rsid w:val="00827955"/>
    <w:rsid w:val="008279FA"/>
    <w:rsid w:val="008309DF"/>
    <w:rsid w:val="008327E0"/>
    <w:rsid w:val="00833705"/>
    <w:rsid w:val="008340F2"/>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60210"/>
    <w:rsid w:val="00861C05"/>
    <w:rsid w:val="008626E7"/>
    <w:rsid w:val="00862D42"/>
    <w:rsid w:val="00863BA1"/>
    <w:rsid w:val="008649E2"/>
    <w:rsid w:val="00866EFC"/>
    <w:rsid w:val="00870621"/>
    <w:rsid w:val="00870EE7"/>
    <w:rsid w:val="008737CC"/>
    <w:rsid w:val="008743C3"/>
    <w:rsid w:val="00874CD1"/>
    <w:rsid w:val="00874DC2"/>
    <w:rsid w:val="0087556F"/>
    <w:rsid w:val="008807FB"/>
    <w:rsid w:val="008844E8"/>
    <w:rsid w:val="008863B9"/>
    <w:rsid w:val="00886DB4"/>
    <w:rsid w:val="00887980"/>
    <w:rsid w:val="00891A3C"/>
    <w:rsid w:val="00891B2C"/>
    <w:rsid w:val="00891BE9"/>
    <w:rsid w:val="0089238B"/>
    <w:rsid w:val="00892D49"/>
    <w:rsid w:val="00893188"/>
    <w:rsid w:val="00893CF7"/>
    <w:rsid w:val="0089547C"/>
    <w:rsid w:val="0089674F"/>
    <w:rsid w:val="008A0C1E"/>
    <w:rsid w:val="008A1D31"/>
    <w:rsid w:val="008A217A"/>
    <w:rsid w:val="008A45A6"/>
    <w:rsid w:val="008B064F"/>
    <w:rsid w:val="008B0A39"/>
    <w:rsid w:val="008B327E"/>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2F9A"/>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4B36"/>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AEE"/>
    <w:rsid w:val="00937BF6"/>
    <w:rsid w:val="00937E5B"/>
    <w:rsid w:val="00940812"/>
    <w:rsid w:val="00940E28"/>
    <w:rsid w:val="00941E30"/>
    <w:rsid w:val="009430E4"/>
    <w:rsid w:val="0094320F"/>
    <w:rsid w:val="00943855"/>
    <w:rsid w:val="00943F8D"/>
    <w:rsid w:val="009447FD"/>
    <w:rsid w:val="00945B5D"/>
    <w:rsid w:val="00950F1C"/>
    <w:rsid w:val="00951F8E"/>
    <w:rsid w:val="00953BB2"/>
    <w:rsid w:val="00954BD2"/>
    <w:rsid w:val="00956C4D"/>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839"/>
    <w:rsid w:val="00984ED8"/>
    <w:rsid w:val="00984F8C"/>
    <w:rsid w:val="00985278"/>
    <w:rsid w:val="009859F0"/>
    <w:rsid w:val="00985AEA"/>
    <w:rsid w:val="00991B88"/>
    <w:rsid w:val="009922B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1EB4"/>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0D1D"/>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2A2"/>
    <w:rsid w:val="00A46681"/>
    <w:rsid w:val="00A4773B"/>
    <w:rsid w:val="00A47E70"/>
    <w:rsid w:val="00A508E1"/>
    <w:rsid w:val="00A50CF0"/>
    <w:rsid w:val="00A5241E"/>
    <w:rsid w:val="00A53781"/>
    <w:rsid w:val="00A539F8"/>
    <w:rsid w:val="00A54E63"/>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5E48"/>
    <w:rsid w:val="00A7671C"/>
    <w:rsid w:val="00A76F4A"/>
    <w:rsid w:val="00A7756C"/>
    <w:rsid w:val="00A775F4"/>
    <w:rsid w:val="00A81E42"/>
    <w:rsid w:val="00A8200E"/>
    <w:rsid w:val="00A8463B"/>
    <w:rsid w:val="00A849FE"/>
    <w:rsid w:val="00A86583"/>
    <w:rsid w:val="00A86FC3"/>
    <w:rsid w:val="00A877BA"/>
    <w:rsid w:val="00A93797"/>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62A1"/>
    <w:rsid w:val="00AC1C0F"/>
    <w:rsid w:val="00AC1D5A"/>
    <w:rsid w:val="00AC21CF"/>
    <w:rsid w:val="00AC2747"/>
    <w:rsid w:val="00AC5163"/>
    <w:rsid w:val="00AC5563"/>
    <w:rsid w:val="00AC5820"/>
    <w:rsid w:val="00AC58BD"/>
    <w:rsid w:val="00AC6123"/>
    <w:rsid w:val="00AD01C9"/>
    <w:rsid w:val="00AD037F"/>
    <w:rsid w:val="00AD0FCC"/>
    <w:rsid w:val="00AD1CD8"/>
    <w:rsid w:val="00AD1E56"/>
    <w:rsid w:val="00AD380E"/>
    <w:rsid w:val="00AD5571"/>
    <w:rsid w:val="00AD5AE6"/>
    <w:rsid w:val="00AD665B"/>
    <w:rsid w:val="00AE0F6B"/>
    <w:rsid w:val="00AE1744"/>
    <w:rsid w:val="00AE228E"/>
    <w:rsid w:val="00AE396A"/>
    <w:rsid w:val="00AE3F87"/>
    <w:rsid w:val="00AE454D"/>
    <w:rsid w:val="00AE6E72"/>
    <w:rsid w:val="00AE762B"/>
    <w:rsid w:val="00AF1147"/>
    <w:rsid w:val="00AF2821"/>
    <w:rsid w:val="00AF4011"/>
    <w:rsid w:val="00AF6302"/>
    <w:rsid w:val="00AF6583"/>
    <w:rsid w:val="00B020FB"/>
    <w:rsid w:val="00B07113"/>
    <w:rsid w:val="00B075D0"/>
    <w:rsid w:val="00B104A2"/>
    <w:rsid w:val="00B11D0A"/>
    <w:rsid w:val="00B1268F"/>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6F6F"/>
    <w:rsid w:val="00B37383"/>
    <w:rsid w:val="00B37636"/>
    <w:rsid w:val="00B37E53"/>
    <w:rsid w:val="00B4086D"/>
    <w:rsid w:val="00B40D5E"/>
    <w:rsid w:val="00B42346"/>
    <w:rsid w:val="00B43275"/>
    <w:rsid w:val="00B44898"/>
    <w:rsid w:val="00B46C43"/>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4346"/>
    <w:rsid w:val="00BB5D7A"/>
    <w:rsid w:val="00BB5DFC"/>
    <w:rsid w:val="00BC0AC1"/>
    <w:rsid w:val="00BC1EB7"/>
    <w:rsid w:val="00BC4279"/>
    <w:rsid w:val="00BC4FE7"/>
    <w:rsid w:val="00BC69A4"/>
    <w:rsid w:val="00BC6C6E"/>
    <w:rsid w:val="00BD1167"/>
    <w:rsid w:val="00BD1BED"/>
    <w:rsid w:val="00BD279D"/>
    <w:rsid w:val="00BD3864"/>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46DA"/>
    <w:rsid w:val="00C2471F"/>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2F5E"/>
    <w:rsid w:val="00C7463B"/>
    <w:rsid w:val="00C757DF"/>
    <w:rsid w:val="00C75C03"/>
    <w:rsid w:val="00C76876"/>
    <w:rsid w:val="00C7719A"/>
    <w:rsid w:val="00C812F8"/>
    <w:rsid w:val="00C81A71"/>
    <w:rsid w:val="00C84D8C"/>
    <w:rsid w:val="00C851FD"/>
    <w:rsid w:val="00C855F5"/>
    <w:rsid w:val="00C85E1C"/>
    <w:rsid w:val="00C870F6"/>
    <w:rsid w:val="00C8721A"/>
    <w:rsid w:val="00C87459"/>
    <w:rsid w:val="00C87A4D"/>
    <w:rsid w:val="00C87BCF"/>
    <w:rsid w:val="00C9071C"/>
    <w:rsid w:val="00C92585"/>
    <w:rsid w:val="00C926E9"/>
    <w:rsid w:val="00C94007"/>
    <w:rsid w:val="00C940ED"/>
    <w:rsid w:val="00C95985"/>
    <w:rsid w:val="00C97A2B"/>
    <w:rsid w:val="00CA0513"/>
    <w:rsid w:val="00CA1479"/>
    <w:rsid w:val="00CA1A6D"/>
    <w:rsid w:val="00CA23A5"/>
    <w:rsid w:val="00CA38BB"/>
    <w:rsid w:val="00CA7ACA"/>
    <w:rsid w:val="00CB0282"/>
    <w:rsid w:val="00CB3359"/>
    <w:rsid w:val="00CB37FD"/>
    <w:rsid w:val="00CB4F33"/>
    <w:rsid w:val="00CC0515"/>
    <w:rsid w:val="00CC232F"/>
    <w:rsid w:val="00CC5026"/>
    <w:rsid w:val="00CC5261"/>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795"/>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5E1"/>
    <w:rsid w:val="00D24991"/>
    <w:rsid w:val="00D24C2B"/>
    <w:rsid w:val="00D2660F"/>
    <w:rsid w:val="00D2697C"/>
    <w:rsid w:val="00D27F85"/>
    <w:rsid w:val="00D34A0A"/>
    <w:rsid w:val="00D3560D"/>
    <w:rsid w:val="00D37C1D"/>
    <w:rsid w:val="00D4098A"/>
    <w:rsid w:val="00D40A68"/>
    <w:rsid w:val="00D40B9C"/>
    <w:rsid w:val="00D427E0"/>
    <w:rsid w:val="00D43176"/>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76581"/>
    <w:rsid w:val="00D817E9"/>
    <w:rsid w:val="00D8496C"/>
    <w:rsid w:val="00D84AAC"/>
    <w:rsid w:val="00D84AE9"/>
    <w:rsid w:val="00D87309"/>
    <w:rsid w:val="00D87A4D"/>
    <w:rsid w:val="00D9047E"/>
    <w:rsid w:val="00D9426E"/>
    <w:rsid w:val="00DA0AA9"/>
    <w:rsid w:val="00DA3324"/>
    <w:rsid w:val="00DB1F4F"/>
    <w:rsid w:val="00DB20E5"/>
    <w:rsid w:val="00DB4189"/>
    <w:rsid w:val="00DB4702"/>
    <w:rsid w:val="00DB730B"/>
    <w:rsid w:val="00DC041D"/>
    <w:rsid w:val="00DC0DF0"/>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E6ABA"/>
    <w:rsid w:val="00DF001D"/>
    <w:rsid w:val="00DF0F3D"/>
    <w:rsid w:val="00DF17A6"/>
    <w:rsid w:val="00DF1EA4"/>
    <w:rsid w:val="00DF464A"/>
    <w:rsid w:val="00DF528F"/>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1B74"/>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471F9"/>
    <w:rsid w:val="00E5258F"/>
    <w:rsid w:val="00E53106"/>
    <w:rsid w:val="00E5618B"/>
    <w:rsid w:val="00E56C07"/>
    <w:rsid w:val="00E60A6C"/>
    <w:rsid w:val="00E6463A"/>
    <w:rsid w:val="00E65A05"/>
    <w:rsid w:val="00E65A71"/>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5194"/>
    <w:rsid w:val="00E86DC9"/>
    <w:rsid w:val="00E874B1"/>
    <w:rsid w:val="00E87B05"/>
    <w:rsid w:val="00E90740"/>
    <w:rsid w:val="00E93BC4"/>
    <w:rsid w:val="00E94D34"/>
    <w:rsid w:val="00E95C47"/>
    <w:rsid w:val="00E95CCD"/>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4698"/>
    <w:rsid w:val="00EC5990"/>
    <w:rsid w:val="00EC67EA"/>
    <w:rsid w:val="00ED00B7"/>
    <w:rsid w:val="00ED0EA1"/>
    <w:rsid w:val="00ED25DF"/>
    <w:rsid w:val="00ED452A"/>
    <w:rsid w:val="00ED4C49"/>
    <w:rsid w:val="00ED51AF"/>
    <w:rsid w:val="00ED5635"/>
    <w:rsid w:val="00ED64B9"/>
    <w:rsid w:val="00EE01B2"/>
    <w:rsid w:val="00EE04D4"/>
    <w:rsid w:val="00EE2532"/>
    <w:rsid w:val="00EE2C9A"/>
    <w:rsid w:val="00EE2CCE"/>
    <w:rsid w:val="00EE2F38"/>
    <w:rsid w:val="00EE5062"/>
    <w:rsid w:val="00EE5080"/>
    <w:rsid w:val="00EE5EDE"/>
    <w:rsid w:val="00EE6E5C"/>
    <w:rsid w:val="00EE70EE"/>
    <w:rsid w:val="00EE7270"/>
    <w:rsid w:val="00EE7D7C"/>
    <w:rsid w:val="00EF0F2F"/>
    <w:rsid w:val="00EF2FCE"/>
    <w:rsid w:val="00EF4709"/>
    <w:rsid w:val="00EF4D28"/>
    <w:rsid w:val="00F0116B"/>
    <w:rsid w:val="00F02773"/>
    <w:rsid w:val="00F02B89"/>
    <w:rsid w:val="00F04FE8"/>
    <w:rsid w:val="00F05055"/>
    <w:rsid w:val="00F06439"/>
    <w:rsid w:val="00F06FC6"/>
    <w:rsid w:val="00F07A51"/>
    <w:rsid w:val="00F1178B"/>
    <w:rsid w:val="00F12B69"/>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2999"/>
    <w:rsid w:val="00F6405F"/>
    <w:rsid w:val="00F665D9"/>
    <w:rsid w:val="00F666A4"/>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27AF"/>
    <w:rsid w:val="00F93183"/>
    <w:rsid w:val="00F93191"/>
    <w:rsid w:val="00F95DF3"/>
    <w:rsid w:val="00F969C4"/>
    <w:rsid w:val="00FA1595"/>
    <w:rsid w:val="00FA1E03"/>
    <w:rsid w:val="00FA3C70"/>
    <w:rsid w:val="00FA48B6"/>
    <w:rsid w:val="00FA703E"/>
    <w:rsid w:val="00FA73F9"/>
    <w:rsid w:val="00FA7578"/>
    <w:rsid w:val="00FB6386"/>
    <w:rsid w:val="00FB72CA"/>
    <w:rsid w:val="00FC0DF2"/>
    <w:rsid w:val="00FC1F20"/>
    <w:rsid w:val="00FC411C"/>
    <w:rsid w:val="00FC5513"/>
    <w:rsid w:val="00FC6089"/>
    <w:rsid w:val="00FC66AE"/>
    <w:rsid w:val="00FC74CD"/>
    <w:rsid w:val="00FC7A96"/>
    <w:rsid w:val="00FD059E"/>
    <w:rsid w:val="00FD0818"/>
    <w:rsid w:val="00FD14BA"/>
    <w:rsid w:val="00FD171D"/>
    <w:rsid w:val="00FD1A0B"/>
    <w:rsid w:val="00FD21D7"/>
    <w:rsid w:val="00FD3F99"/>
    <w:rsid w:val="00FD44E8"/>
    <w:rsid w:val="00FD56E0"/>
    <w:rsid w:val="00FD609C"/>
    <w:rsid w:val="00FE0466"/>
    <w:rsid w:val="00FE07D4"/>
    <w:rsid w:val="00FE4409"/>
    <w:rsid w:val="00FE4EB7"/>
    <w:rsid w:val="00FF1BEC"/>
    <w:rsid w:val="00FF2E9A"/>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956C4D"/>
    <w:rPr>
      <w:rFonts w:ascii="Arial" w:hAnsi="Arial"/>
      <w:sz w:val="36"/>
      <w:lang w:val="en-GB" w:eastAsia="en-US"/>
    </w:rPr>
  </w:style>
  <w:style w:type="character" w:customStyle="1" w:styleId="20">
    <w:name w:val="标题 2 字符"/>
    <w:link w:val="2"/>
    <w:rsid w:val="008A1D31"/>
    <w:rPr>
      <w:rFonts w:ascii="Arial" w:hAnsi="Arial"/>
      <w:sz w:val="32"/>
      <w:lang w:val="en-GB" w:eastAsia="en-US"/>
    </w:rPr>
  </w:style>
  <w:style w:type="character" w:customStyle="1" w:styleId="31">
    <w:name w:val="标题 3 字符"/>
    <w:basedOn w:val="a0"/>
    <w:link w:val="30"/>
    <w:rsid w:val="005B6A30"/>
    <w:rPr>
      <w:rFonts w:ascii="Arial" w:hAnsi="Arial"/>
      <w:sz w:val="28"/>
      <w:lang w:val="en-GB" w:eastAsia="en-US"/>
    </w:rPr>
  </w:style>
  <w:style w:type="character" w:customStyle="1" w:styleId="41">
    <w:name w:val="标题 4 字符"/>
    <w:link w:val="40"/>
    <w:rsid w:val="00956C4D"/>
    <w:rPr>
      <w:rFonts w:ascii="Arial" w:hAnsi="Arial"/>
      <w:sz w:val="24"/>
      <w:lang w:val="en-GB" w:eastAsia="en-US"/>
    </w:rPr>
  </w:style>
  <w:style w:type="character" w:customStyle="1" w:styleId="51">
    <w:name w:val="标题 5 字符"/>
    <w:link w:val="50"/>
    <w:rsid w:val="00956C4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956C4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495C1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956C4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FC551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3396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EB282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C551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A02F75"/>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956C4D"/>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956C4D"/>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956C4D"/>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956C4D"/>
    <w:rPr>
      <w:rFonts w:ascii="Tahoma" w:hAnsi="Tahoma" w:cs="Tahoma"/>
      <w:shd w:val="clear" w:color="auto" w:fill="000080"/>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ar">
    <w:name w:val="EX Car"/>
    <w:rsid w:val="001E2DD7"/>
    <w:rPr>
      <w:rFonts w:eastAsia="Times New Roman"/>
      <w:lang w:val="en-GB" w:eastAsia="en-GB"/>
    </w:rPr>
  </w:style>
  <w:style w:type="paragraph" w:styleId="af7">
    <w:name w:val="Revision"/>
    <w:hidden/>
    <w:uiPriority w:val="99"/>
    <w:semiHidden/>
    <w:rsid w:val="00526CEF"/>
    <w:rPr>
      <w:rFonts w:ascii="Times New Roman" w:hAnsi="Times New Roman"/>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956C4D"/>
    <w:pPr>
      <w:overflowPunct w:val="0"/>
      <w:autoSpaceDE w:val="0"/>
      <w:autoSpaceDN w:val="0"/>
      <w:adjustRightInd w:val="0"/>
      <w:textAlignment w:val="baseline"/>
    </w:pPr>
    <w:rPr>
      <w:lang w:eastAsia="en-GB"/>
    </w:rPr>
  </w:style>
  <w:style w:type="paragraph" w:customStyle="1" w:styleId="Guidance">
    <w:name w:val="Guidance"/>
    <w:basedOn w:val="a"/>
    <w:rsid w:val="00956C4D"/>
    <w:pPr>
      <w:overflowPunct w:val="0"/>
      <w:autoSpaceDE w:val="0"/>
      <w:autoSpaceDN w:val="0"/>
      <w:adjustRightInd w:val="0"/>
      <w:textAlignment w:val="baseline"/>
    </w:pPr>
    <w:rPr>
      <w:i/>
      <w:color w:val="0000FF"/>
      <w:lang w:eastAsia="en-GB"/>
    </w:rPr>
  </w:style>
  <w:style w:type="paragraph" w:customStyle="1" w:styleId="HO">
    <w:name w:val="HO"/>
    <w:basedOn w:val="a"/>
    <w:rsid w:val="00956C4D"/>
    <w:pPr>
      <w:overflowPunct w:val="0"/>
      <w:autoSpaceDE w:val="0"/>
      <w:autoSpaceDN w:val="0"/>
      <w:adjustRightInd w:val="0"/>
      <w:jc w:val="right"/>
      <w:textAlignment w:val="baseline"/>
    </w:pPr>
    <w:rPr>
      <w:b/>
      <w:color w:val="000000"/>
      <w:lang w:eastAsia="en-GB"/>
    </w:rPr>
  </w:style>
  <w:style w:type="paragraph" w:styleId="af8">
    <w:name w:val="Normal (Web)"/>
    <w:basedOn w:val="a"/>
    <w:uiPriority w:val="99"/>
    <w:unhideWhenUsed/>
    <w:rsid w:val="00956C4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56C4D"/>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956C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956C4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56C4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56C4D"/>
    <w:pPr>
      <w:overflowPunct w:val="0"/>
      <w:autoSpaceDE w:val="0"/>
      <w:autoSpaceDN w:val="0"/>
      <w:adjustRightInd w:val="0"/>
      <w:textAlignment w:val="baseline"/>
    </w:pPr>
    <w:rPr>
      <w:b/>
      <w:color w:val="000000"/>
      <w:lang w:eastAsia="en-GB"/>
    </w:rPr>
  </w:style>
  <w:style w:type="paragraph" w:styleId="af9">
    <w:name w:val="Block Text"/>
    <w:basedOn w:val="a"/>
    <w:rsid w:val="00956C4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a">
    <w:name w:val="Body Text"/>
    <w:basedOn w:val="a"/>
    <w:link w:val="afb"/>
    <w:rsid w:val="00956C4D"/>
    <w:pPr>
      <w:overflowPunct w:val="0"/>
      <w:autoSpaceDE w:val="0"/>
      <w:autoSpaceDN w:val="0"/>
      <w:adjustRightInd w:val="0"/>
      <w:spacing w:after="120"/>
      <w:textAlignment w:val="baseline"/>
    </w:pPr>
    <w:rPr>
      <w:lang w:eastAsia="en-GB"/>
    </w:rPr>
  </w:style>
  <w:style w:type="character" w:customStyle="1" w:styleId="afb">
    <w:name w:val="正文文本 字符"/>
    <w:basedOn w:val="a0"/>
    <w:link w:val="afa"/>
    <w:rsid w:val="00956C4D"/>
    <w:rPr>
      <w:rFonts w:ascii="Times New Roman" w:hAnsi="Times New Roman"/>
      <w:lang w:val="en-GB" w:eastAsia="en-GB"/>
    </w:rPr>
  </w:style>
  <w:style w:type="paragraph" w:styleId="25">
    <w:name w:val="Body Text 2"/>
    <w:basedOn w:val="a"/>
    <w:link w:val="26"/>
    <w:rsid w:val="00956C4D"/>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956C4D"/>
    <w:rPr>
      <w:rFonts w:ascii="Times New Roman" w:hAnsi="Times New Roman"/>
      <w:lang w:val="en-GB" w:eastAsia="en-GB"/>
    </w:rPr>
  </w:style>
  <w:style w:type="paragraph" w:styleId="34">
    <w:name w:val="Body Text 3"/>
    <w:basedOn w:val="a"/>
    <w:link w:val="35"/>
    <w:rsid w:val="00956C4D"/>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956C4D"/>
    <w:rPr>
      <w:rFonts w:ascii="Times New Roman" w:hAnsi="Times New Roman"/>
      <w:sz w:val="16"/>
      <w:szCs w:val="16"/>
      <w:lang w:val="en-GB" w:eastAsia="en-GB"/>
    </w:rPr>
  </w:style>
  <w:style w:type="paragraph" w:styleId="afc">
    <w:name w:val="Body Text First Indent"/>
    <w:basedOn w:val="afa"/>
    <w:link w:val="afd"/>
    <w:rsid w:val="00956C4D"/>
    <w:pPr>
      <w:spacing w:after="180"/>
      <w:ind w:firstLine="360"/>
    </w:pPr>
  </w:style>
  <w:style w:type="character" w:customStyle="1" w:styleId="afd">
    <w:name w:val="正文文本首行缩进 字符"/>
    <w:basedOn w:val="afb"/>
    <w:link w:val="afc"/>
    <w:rsid w:val="00956C4D"/>
    <w:rPr>
      <w:rFonts w:ascii="Times New Roman" w:hAnsi="Times New Roman"/>
      <w:lang w:val="en-GB" w:eastAsia="en-GB"/>
    </w:rPr>
  </w:style>
  <w:style w:type="paragraph" w:styleId="afe">
    <w:name w:val="Body Text Indent"/>
    <w:basedOn w:val="a"/>
    <w:link w:val="aff"/>
    <w:rsid w:val="00956C4D"/>
    <w:pPr>
      <w:overflowPunct w:val="0"/>
      <w:autoSpaceDE w:val="0"/>
      <w:autoSpaceDN w:val="0"/>
      <w:adjustRightInd w:val="0"/>
      <w:spacing w:after="120"/>
      <w:ind w:left="283"/>
      <w:textAlignment w:val="baseline"/>
    </w:pPr>
    <w:rPr>
      <w:lang w:eastAsia="en-GB"/>
    </w:rPr>
  </w:style>
  <w:style w:type="character" w:customStyle="1" w:styleId="aff">
    <w:name w:val="正文文本缩进 字符"/>
    <w:basedOn w:val="a0"/>
    <w:link w:val="afe"/>
    <w:rsid w:val="00956C4D"/>
    <w:rPr>
      <w:rFonts w:ascii="Times New Roman" w:hAnsi="Times New Roman"/>
      <w:lang w:val="en-GB" w:eastAsia="en-GB"/>
    </w:rPr>
  </w:style>
  <w:style w:type="paragraph" w:styleId="27">
    <w:name w:val="Body Text First Indent 2"/>
    <w:basedOn w:val="afe"/>
    <w:link w:val="28"/>
    <w:rsid w:val="00956C4D"/>
    <w:pPr>
      <w:spacing w:after="180"/>
      <w:ind w:left="360" w:firstLine="360"/>
    </w:pPr>
  </w:style>
  <w:style w:type="character" w:customStyle="1" w:styleId="28">
    <w:name w:val="正文文本首行缩进 2 字符"/>
    <w:basedOn w:val="aff"/>
    <w:link w:val="27"/>
    <w:rsid w:val="00956C4D"/>
    <w:rPr>
      <w:rFonts w:ascii="Times New Roman" w:hAnsi="Times New Roman"/>
      <w:lang w:val="en-GB" w:eastAsia="en-GB"/>
    </w:rPr>
  </w:style>
  <w:style w:type="paragraph" w:styleId="29">
    <w:name w:val="Body Text Indent 2"/>
    <w:basedOn w:val="a"/>
    <w:link w:val="2a"/>
    <w:rsid w:val="00956C4D"/>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956C4D"/>
    <w:rPr>
      <w:rFonts w:ascii="Times New Roman" w:hAnsi="Times New Roman"/>
      <w:lang w:val="en-GB" w:eastAsia="en-GB"/>
    </w:rPr>
  </w:style>
  <w:style w:type="paragraph" w:styleId="36">
    <w:name w:val="Body Text Indent 3"/>
    <w:basedOn w:val="a"/>
    <w:link w:val="37"/>
    <w:rsid w:val="00956C4D"/>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956C4D"/>
    <w:rPr>
      <w:rFonts w:ascii="Times New Roman" w:hAnsi="Times New Roman"/>
      <w:sz w:val="16"/>
      <w:szCs w:val="16"/>
      <w:lang w:val="en-GB" w:eastAsia="en-GB"/>
    </w:rPr>
  </w:style>
  <w:style w:type="paragraph" w:styleId="aff0">
    <w:name w:val="Closing"/>
    <w:basedOn w:val="a"/>
    <w:link w:val="aff1"/>
    <w:rsid w:val="00956C4D"/>
    <w:pPr>
      <w:overflowPunct w:val="0"/>
      <w:autoSpaceDE w:val="0"/>
      <w:autoSpaceDN w:val="0"/>
      <w:adjustRightInd w:val="0"/>
      <w:spacing w:after="0"/>
      <w:ind w:left="4252"/>
      <w:textAlignment w:val="baseline"/>
    </w:pPr>
    <w:rPr>
      <w:lang w:eastAsia="en-GB"/>
    </w:rPr>
  </w:style>
  <w:style w:type="character" w:customStyle="1" w:styleId="aff1">
    <w:name w:val="结束语 字符"/>
    <w:basedOn w:val="a0"/>
    <w:link w:val="aff0"/>
    <w:rsid w:val="00956C4D"/>
    <w:rPr>
      <w:rFonts w:ascii="Times New Roman" w:hAnsi="Times New Roman"/>
      <w:lang w:val="en-GB" w:eastAsia="en-GB"/>
    </w:rPr>
  </w:style>
  <w:style w:type="paragraph" w:styleId="aff2">
    <w:name w:val="Date"/>
    <w:basedOn w:val="a"/>
    <w:next w:val="a"/>
    <w:link w:val="aff3"/>
    <w:rsid w:val="00956C4D"/>
    <w:pPr>
      <w:overflowPunct w:val="0"/>
      <w:autoSpaceDE w:val="0"/>
      <w:autoSpaceDN w:val="0"/>
      <w:adjustRightInd w:val="0"/>
      <w:textAlignment w:val="baseline"/>
    </w:pPr>
    <w:rPr>
      <w:lang w:eastAsia="en-GB"/>
    </w:rPr>
  </w:style>
  <w:style w:type="character" w:customStyle="1" w:styleId="aff3">
    <w:name w:val="日期 字符"/>
    <w:basedOn w:val="a0"/>
    <w:link w:val="aff2"/>
    <w:rsid w:val="00956C4D"/>
    <w:rPr>
      <w:rFonts w:ascii="Times New Roman" w:hAnsi="Times New Roman"/>
      <w:lang w:val="en-GB" w:eastAsia="en-GB"/>
    </w:rPr>
  </w:style>
  <w:style w:type="paragraph" w:styleId="aff4">
    <w:name w:val="E-mail Signature"/>
    <w:basedOn w:val="a"/>
    <w:link w:val="aff5"/>
    <w:rsid w:val="00956C4D"/>
    <w:pPr>
      <w:overflowPunct w:val="0"/>
      <w:autoSpaceDE w:val="0"/>
      <w:autoSpaceDN w:val="0"/>
      <w:adjustRightInd w:val="0"/>
      <w:spacing w:after="0"/>
      <w:textAlignment w:val="baseline"/>
    </w:pPr>
    <w:rPr>
      <w:lang w:eastAsia="en-GB"/>
    </w:rPr>
  </w:style>
  <w:style w:type="character" w:customStyle="1" w:styleId="aff5">
    <w:name w:val="电子邮件签名 字符"/>
    <w:basedOn w:val="a0"/>
    <w:link w:val="aff4"/>
    <w:rsid w:val="00956C4D"/>
    <w:rPr>
      <w:rFonts w:ascii="Times New Roman" w:hAnsi="Times New Roman"/>
      <w:lang w:val="en-GB" w:eastAsia="en-GB"/>
    </w:rPr>
  </w:style>
  <w:style w:type="paragraph" w:styleId="aff6">
    <w:name w:val="endnote text"/>
    <w:basedOn w:val="a"/>
    <w:link w:val="aff7"/>
    <w:rsid w:val="00956C4D"/>
    <w:pPr>
      <w:overflowPunct w:val="0"/>
      <w:autoSpaceDE w:val="0"/>
      <w:autoSpaceDN w:val="0"/>
      <w:adjustRightInd w:val="0"/>
      <w:spacing w:after="0"/>
      <w:textAlignment w:val="baseline"/>
    </w:pPr>
    <w:rPr>
      <w:lang w:eastAsia="en-GB"/>
    </w:rPr>
  </w:style>
  <w:style w:type="character" w:customStyle="1" w:styleId="aff7">
    <w:name w:val="尾注文本 字符"/>
    <w:basedOn w:val="a0"/>
    <w:link w:val="aff6"/>
    <w:rsid w:val="00956C4D"/>
    <w:rPr>
      <w:rFonts w:ascii="Times New Roman" w:hAnsi="Times New Roman"/>
      <w:lang w:val="en-GB" w:eastAsia="en-GB"/>
    </w:rPr>
  </w:style>
  <w:style w:type="paragraph" w:styleId="aff8">
    <w:name w:val="envelope address"/>
    <w:basedOn w:val="a"/>
    <w:rsid w:val="00956C4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9">
    <w:name w:val="envelope return"/>
    <w:basedOn w:val="a"/>
    <w:rsid w:val="00956C4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956C4D"/>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56C4D"/>
    <w:rPr>
      <w:rFonts w:ascii="Times New Roman" w:hAnsi="Times New Roman"/>
      <w:i/>
      <w:iCs/>
      <w:lang w:val="en-GB" w:eastAsia="en-GB"/>
    </w:rPr>
  </w:style>
  <w:style w:type="paragraph" w:styleId="HTML1">
    <w:name w:val="HTML Preformatted"/>
    <w:basedOn w:val="a"/>
    <w:link w:val="HTML2"/>
    <w:rsid w:val="00956C4D"/>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956C4D"/>
    <w:rPr>
      <w:rFonts w:ascii="Consolas" w:hAnsi="Consolas"/>
      <w:lang w:val="en-GB" w:eastAsia="en-GB"/>
    </w:rPr>
  </w:style>
  <w:style w:type="paragraph" w:styleId="38">
    <w:name w:val="index 3"/>
    <w:basedOn w:val="a"/>
    <w:next w:val="a"/>
    <w:rsid w:val="00956C4D"/>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56C4D"/>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956C4D"/>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956C4D"/>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956C4D"/>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956C4D"/>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956C4D"/>
    <w:pPr>
      <w:overflowPunct w:val="0"/>
      <w:autoSpaceDE w:val="0"/>
      <w:autoSpaceDN w:val="0"/>
      <w:adjustRightInd w:val="0"/>
      <w:spacing w:after="0"/>
      <w:ind w:left="1800" w:hanging="200"/>
      <w:textAlignment w:val="baseline"/>
    </w:pPr>
    <w:rPr>
      <w:lang w:eastAsia="en-GB"/>
    </w:rPr>
  </w:style>
  <w:style w:type="paragraph" w:styleId="affa">
    <w:name w:val="index heading"/>
    <w:basedOn w:val="a"/>
    <w:next w:val="11"/>
    <w:rsid w:val="00956C4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b">
    <w:name w:val="Intense Quote"/>
    <w:basedOn w:val="a"/>
    <w:next w:val="a"/>
    <w:link w:val="affc"/>
    <w:uiPriority w:val="30"/>
    <w:qFormat/>
    <w:rsid w:val="00956C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c">
    <w:name w:val="明显引用 字符"/>
    <w:basedOn w:val="a0"/>
    <w:link w:val="affb"/>
    <w:uiPriority w:val="30"/>
    <w:rsid w:val="00956C4D"/>
    <w:rPr>
      <w:rFonts w:ascii="Times New Roman" w:hAnsi="Times New Roman"/>
      <w:i/>
      <w:iCs/>
      <w:color w:val="4F81BD" w:themeColor="accent1"/>
      <w:lang w:val="en-GB" w:eastAsia="en-GB"/>
    </w:rPr>
  </w:style>
  <w:style w:type="paragraph" w:styleId="affd">
    <w:name w:val="List Continue"/>
    <w:basedOn w:val="a"/>
    <w:rsid w:val="00956C4D"/>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956C4D"/>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956C4D"/>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56C4D"/>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956C4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56C4D"/>
    <w:pPr>
      <w:numPr>
        <w:numId w:val="10"/>
      </w:numPr>
      <w:overflowPunct w:val="0"/>
      <w:autoSpaceDE w:val="0"/>
      <w:autoSpaceDN w:val="0"/>
      <w:adjustRightInd w:val="0"/>
      <w:contextualSpacing/>
      <w:textAlignment w:val="baseline"/>
    </w:pPr>
    <w:rPr>
      <w:lang w:eastAsia="en-GB"/>
    </w:rPr>
  </w:style>
  <w:style w:type="paragraph" w:styleId="4">
    <w:name w:val="List Number 4"/>
    <w:basedOn w:val="a"/>
    <w:rsid w:val="00956C4D"/>
    <w:pPr>
      <w:numPr>
        <w:numId w:val="11"/>
      </w:numPr>
      <w:overflowPunct w:val="0"/>
      <w:autoSpaceDE w:val="0"/>
      <w:autoSpaceDN w:val="0"/>
      <w:adjustRightInd w:val="0"/>
      <w:contextualSpacing/>
      <w:textAlignment w:val="baseline"/>
    </w:pPr>
    <w:rPr>
      <w:lang w:eastAsia="en-GB"/>
    </w:rPr>
  </w:style>
  <w:style w:type="paragraph" w:styleId="5">
    <w:name w:val="List Number 5"/>
    <w:basedOn w:val="a"/>
    <w:rsid w:val="00956C4D"/>
    <w:pPr>
      <w:numPr>
        <w:numId w:val="12"/>
      </w:numPr>
      <w:overflowPunct w:val="0"/>
      <w:autoSpaceDE w:val="0"/>
      <w:autoSpaceDN w:val="0"/>
      <w:adjustRightInd w:val="0"/>
      <w:contextualSpacing/>
      <w:textAlignment w:val="baseline"/>
    </w:pPr>
    <w:rPr>
      <w:lang w:eastAsia="en-GB"/>
    </w:rPr>
  </w:style>
  <w:style w:type="paragraph" w:styleId="affe">
    <w:name w:val="List Paragraph"/>
    <w:basedOn w:val="a"/>
    <w:uiPriority w:val="34"/>
    <w:qFormat/>
    <w:rsid w:val="00956C4D"/>
    <w:pPr>
      <w:overflowPunct w:val="0"/>
      <w:autoSpaceDE w:val="0"/>
      <w:autoSpaceDN w:val="0"/>
      <w:adjustRightInd w:val="0"/>
      <w:ind w:left="720"/>
      <w:contextualSpacing/>
      <w:textAlignment w:val="baseline"/>
    </w:pPr>
    <w:rPr>
      <w:lang w:eastAsia="en-GB"/>
    </w:rPr>
  </w:style>
  <w:style w:type="paragraph" w:styleId="afff">
    <w:name w:val="macro"/>
    <w:link w:val="afff0"/>
    <w:rsid w:val="00956C4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956C4D"/>
    <w:rPr>
      <w:rFonts w:ascii="Consolas" w:hAnsi="Consolas"/>
      <w:lang w:val="en-GB" w:eastAsia="en-US"/>
    </w:rPr>
  </w:style>
  <w:style w:type="paragraph" w:styleId="afff1">
    <w:name w:val="Message Header"/>
    <w:basedOn w:val="a"/>
    <w:link w:val="afff2"/>
    <w:rsid w:val="00956C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2">
    <w:name w:val="信息标题 字符"/>
    <w:basedOn w:val="a0"/>
    <w:link w:val="afff1"/>
    <w:rsid w:val="00956C4D"/>
    <w:rPr>
      <w:rFonts w:asciiTheme="majorHAnsi" w:eastAsiaTheme="majorEastAsia" w:hAnsiTheme="majorHAnsi" w:cstheme="majorBidi"/>
      <w:sz w:val="24"/>
      <w:szCs w:val="24"/>
      <w:shd w:val="pct20" w:color="auto" w:fill="auto"/>
      <w:lang w:val="en-GB" w:eastAsia="en-GB"/>
    </w:rPr>
  </w:style>
  <w:style w:type="paragraph" w:styleId="afff3">
    <w:name w:val="No Spacing"/>
    <w:uiPriority w:val="1"/>
    <w:qFormat/>
    <w:rsid w:val="00956C4D"/>
    <w:rPr>
      <w:rFonts w:ascii="Times New Roman" w:hAnsi="Times New Roman"/>
      <w:lang w:val="en-GB" w:eastAsia="en-US"/>
    </w:rPr>
  </w:style>
  <w:style w:type="paragraph" w:styleId="afff4">
    <w:name w:val="Normal Indent"/>
    <w:basedOn w:val="a"/>
    <w:rsid w:val="00956C4D"/>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956C4D"/>
    <w:pPr>
      <w:overflowPunct w:val="0"/>
      <w:autoSpaceDE w:val="0"/>
      <w:autoSpaceDN w:val="0"/>
      <w:adjustRightInd w:val="0"/>
      <w:spacing w:after="0"/>
      <w:textAlignment w:val="baseline"/>
    </w:pPr>
    <w:rPr>
      <w:lang w:eastAsia="en-GB"/>
    </w:rPr>
  </w:style>
  <w:style w:type="character" w:customStyle="1" w:styleId="afff6">
    <w:name w:val="注释标题 字符"/>
    <w:basedOn w:val="a0"/>
    <w:link w:val="afff5"/>
    <w:rsid w:val="00956C4D"/>
    <w:rPr>
      <w:rFonts w:ascii="Times New Roman" w:hAnsi="Times New Roman"/>
      <w:lang w:val="en-GB" w:eastAsia="en-GB"/>
    </w:rPr>
  </w:style>
  <w:style w:type="paragraph" w:styleId="afff7">
    <w:name w:val="Plain Text"/>
    <w:basedOn w:val="a"/>
    <w:link w:val="afff8"/>
    <w:rsid w:val="00956C4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8">
    <w:name w:val="纯文本 字符"/>
    <w:basedOn w:val="a0"/>
    <w:link w:val="afff7"/>
    <w:rsid w:val="00956C4D"/>
    <w:rPr>
      <w:rFonts w:ascii="Consolas" w:hAnsi="Consolas"/>
      <w:sz w:val="21"/>
      <w:szCs w:val="21"/>
      <w:lang w:val="en-GB" w:eastAsia="en-GB"/>
    </w:rPr>
  </w:style>
  <w:style w:type="paragraph" w:styleId="afff9">
    <w:name w:val="Quote"/>
    <w:basedOn w:val="a"/>
    <w:next w:val="a"/>
    <w:link w:val="afffa"/>
    <w:uiPriority w:val="29"/>
    <w:qFormat/>
    <w:rsid w:val="00956C4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a">
    <w:name w:val="引用 字符"/>
    <w:basedOn w:val="a0"/>
    <w:link w:val="afff9"/>
    <w:uiPriority w:val="29"/>
    <w:rsid w:val="00956C4D"/>
    <w:rPr>
      <w:rFonts w:ascii="Times New Roman" w:hAnsi="Times New Roman"/>
      <w:i/>
      <w:iCs/>
      <w:color w:val="404040" w:themeColor="text1" w:themeTint="BF"/>
      <w:lang w:val="en-GB" w:eastAsia="en-GB"/>
    </w:rPr>
  </w:style>
  <w:style w:type="paragraph" w:styleId="afffb">
    <w:name w:val="Salutation"/>
    <w:basedOn w:val="a"/>
    <w:next w:val="a"/>
    <w:link w:val="afffc"/>
    <w:rsid w:val="00956C4D"/>
    <w:pPr>
      <w:overflowPunct w:val="0"/>
      <w:autoSpaceDE w:val="0"/>
      <w:autoSpaceDN w:val="0"/>
      <w:adjustRightInd w:val="0"/>
      <w:textAlignment w:val="baseline"/>
    </w:pPr>
    <w:rPr>
      <w:lang w:eastAsia="en-GB"/>
    </w:rPr>
  </w:style>
  <w:style w:type="character" w:customStyle="1" w:styleId="afffc">
    <w:name w:val="称呼 字符"/>
    <w:basedOn w:val="a0"/>
    <w:link w:val="afffb"/>
    <w:rsid w:val="00956C4D"/>
    <w:rPr>
      <w:rFonts w:ascii="Times New Roman" w:hAnsi="Times New Roman"/>
      <w:lang w:val="en-GB" w:eastAsia="en-GB"/>
    </w:rPr>
  </w:style>
  <w:style w:type="paragraph" w:styleId="afffd">
    <w:name w:val="Signature"/>
    <w:basedOn w:val="a"/>
    <w:link w:val="afffe"/>
    <w:rsid w:val="00956C4D"/>
    <w:pPr>
      <w:overflowPunct w:val="0"/>
      <w:autoSpaceDE w:val="0"/>
      <w:autoSpaceDN w:val="0"/>
      <w:adjustRightInd w:val="0"/>
      <w:spacing w:after="0"/>
      <w:ind w:left="4252"/>
      <w:textAlignment w:val="baseline"/>
    </w:pPr>
    <w:rPr>
      <w:lang w:eastAsia="en-GB"/>
    </w:rPr>
  </w:style>
  <w:style w:type="character" w:customStyle="1" w:styleId="afffe">
    <w:name w:val="签名 字符"/>
    <w:basedOn w:val="a0"/>
    <w:link w:val="afffd"/>
    <w:rsid w:val="00956C4D"/>
    <w:rPr>
      <w:rFonts w:ascii="Times New Roman" w:hAnsi="Times New Roman"/>
      <w:lang w:val="en-GB" w:eastAsia="en-GB"/>
    </w:rPr>
  </w:style>
  <w:style w:type="paragraph" w:styleId="affff">
    <w:name w:val="Subtitle"/>
    <w:basedOn w:val="a"/>
    <w:next w:val="a"/>
    <w:link w:val="affff0"/>
    <w:qFormat/>
    <w:rsid w:val="00956C4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0">
    <w:name w:val="副标题 字符"/>
    <w:basedOn w:val="a0"/>
    <w:link w:val="affff"/>
    <w:rsid w:val="00956C4D"/>
    <w:rPr>
      <w:rFonts w:asciiTheme="minorHAnsi" w:hAnsiTheme="minorHAnsi" w:cstheme="minorBidi"/>
      <w:color w:val="5A5A5A" w:themeColor="text1" w:themeTint="A5"/>
      <w:spacing w:val="15"/>
      <w:sz w:val="22"/>
      <w:szCs w:val="22"/>
      <w:lang w:val="en-GB" w:eastAsia="en-GB"/>
    </w:rPr>
  </w:style>
  <w:style w:type="paragraph" w:styleId="affff1">
    <w:name w:val="table of authorities"/>
    <w:basedOn w:val="a"/>
    <w:next w:val="a"/>
    <w:rsid w:val="00956C4D"/>
    <w:pPr>
      <w:overflowPunct w:val="0"/>
      <w:autoSpaceDE w:val="0"/>
      <w:autoSpaceDN w:val="0"/>
      <w:adjustRightInd w:val="0"/>
      <w:spacing w:after="0"/>
      <w:ind w:left="200" w:hanging="200"/>
      <w:textAlignment w:val="baseline"/>
    </w:pPr>
    <w:rPr>
      <w:lang w:eastAsia="en-GB"/>
    </w:rPr>
  </w:style>
  <w:style w:type="paragraph" w:styleId="affff2">
    <w:name w:val="table of figures"/>
    <w:basedOn w:val="a"/>
    <w:next w:val="a"/>
    <w:rsid w:val="00956C4D"/>
    <w:pPr>
      <w:overflowPunct w:val="0"/>
      <w:autoSpaceDE w:val="0"/>
      <w:autoSpaceDN w:val="0"/>
      <w:adjustRightInd w:val="0"/>
      <w:spacing w:after="0"/>
      <w:textAlignment w:val="baseline"/>
    </w:pPr>
    <w:rPr>
      <w:lang w:eastAsia="en-GB"/>
    </w:rPr>
  </w:style>
  <w:style w:type="paragraph" w:styleId="affff3">
    <w:name w:val="Title"/>
    <w:basedOn w:val="a"/>
    <w:next w:val="a"/>
    <w:link w:val="affff4"/>
    <w:qFormat/>
    <w:rsid w:val="00956C4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标题 字符"/>
    <w:basedOn w:val="a0"/>
    <w:link w:val="affff3"/>
    <w:rsid w:val="00956C4D"/>
    <w:rPr>
      <w:rFonts w:asciiTheme="majorHAnsi" w:eastAsiaTheme="majorEastAsia" w:hAnsiTheme="majorHAnsi" w:cstheme="majorBidi"/>
      <w:spacing w:val="-10"/>
      <w:kern w:val="28"/>
      <w:sz w:val="56"/>
      <w:szCs w:val="56"/>
      <w:lang w:val="en-GB" w:eastAsia="en-GB"/>
    </w:rPr>
  </w:style>
  <w:style w:type="paragraph" w:styleId="affff5">
    <w:name w:val="toa heading"/>
    <w:basedOn w:val="a"/>
    <w:next w:val="a"/>
    <w:rsid w:val="00956C4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956C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RBI5PAMIO524-1678806122-17287</_dlc_DocId>
    <_dlc_DocIdUrl xmlns="71c5aaf6-e6ce-465b-b873-5148d2a4c105">
      <Url>https://nokia.sharepoint.com/sites/gxp/_layouts/15/DocIdRedir.aspx?ID=RBI5PAMIO524-1678806122-17287</Url>
      <Description>RBI5PAMIO524-1678806122-17287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5.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89988B6-767A-4176-AC8F-0BF492AC3B9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12</Pages>
  <Words>5501</Words>
  <Characters>31360</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36788</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29</cp:revision>
  <cp:lastPrinted>1900-01-02T02:00:00Z</cp:lastPrinted>
  <dcterms:created xsi:type="dcterms:W3CDTF">2025-01-22T07:30:00Z</dcterms:created>
  <dcterms:modified xsi:type="dcterms:W3CDTF">2025-02-10T10:34:00Z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4e05601b-455c-49c5-b663-55abde3e08be</vt:lpwstr>
  </property>
  <property fmtid="{D5CDD505-2E9C-101B-9397-08002B2CF9AE}" pid="23" name="MediaServiceImageTags">
    <vt:lpwstr/>
  </property>
  <property fmtid="{D5CDD505-2E9C-101B-9397-08002B2CF9AE}" pid="24" name="MSIP_Label_55339bf0-f345-473a-9ec8-6ca7c8197055_Enabled">
    <vt:lpwstr>true</vt:lpwstr>
  </property>
  <property fmtid="{D5CDD505-2E9C-101B-9397-08002B2CF9AE}" pid="25" name="MSIP_Label_55339bf0-f345-473a-9ec8-6ca7c8197055_SetDate">
    <vt:lpwstr>2025-01-22T07:24:41Z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d3e3f30b-fdf1-486d-ad92-685671980146</vt:lpwstr>
  </property>
  <property fmtid="{D5CDD505-2E9C-101B-9397-08002B2CF9AE}" pid="30" name="MSIP_Label_55339bf0-f345-473a-9ec8-6ca7c8197055_ContentBits">
    <vt:lpwstr>0</vt:lpwstr>
  </property>
</Properties>
</file>